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1434BEA0"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1A36CE">
        <w:rPr>
          <w:b/>
          <w:noProof/>
          <w:sz w:val="24"/>
        </w:rPr>
        <w:t>2</w:t>
      </w:r>
      <w:r w:rsidR="00A9448E">
        <w:rPr>
          <w:b/>
          <w:i/>
          <w:noProof/>
          <w:sz w:val="28"/>
        </w:rPr>
        <w:tab/>
        <w:t>S3i16</w:t>
      </w:r>
      <w:r w:rsidR="00BE2001">
        <w:rPr>
          <w:b/>
          <w:i/>
          <w:noProof/>
          <w:sz w:val="28"/>
        </w:rPr>
        <w:t>0275</w:t>
      </w:r>
      <w:bookmarkStart w:id="0" w:name="_GoBack"/>
      <w:bookmarkEnd w:id="0"/>
    </w:p>
    <w:p w14:paraId="7A833FF3" w14:textId="01557939" w:rsidR="00AD5077" w:rsidRDefault="001A36CE" w:rsidP="00AD5077">
      <w:pPr>
        <w:pStyle w:val="CRCoverPage"/>
        <w:outlineLvl w:val="0"/>
        <w:rPr>
          <w:b/>
          <w:noProof/>
          <w:sz w:val="24"/>
        </w:rPr>
      </w:pPr>
      <w:r>
        <w:rPr>
          <w:b/>
          <w:noProof/>
          <w:sz w:val="24"/>
        </w:rPr>
        <w:t>Sophia Antipolis</w:t>
      </w:r>
      <w:r w:rsidR="009F7789">
        <w:rPr>
          <w:b/>
          <w:noProof/>
          <w:sz w:val="24"/>
        </w:rPr>
        <w:t xml:space="preserve">, </w:t>
      </w:r>
      <w:r>
        <w:rPr>
          <w:b/>
          <w:noProof/>
          <w:sz w:val="24"/>
        </w:rPr>
        <w:t>France, 18-21</w:t>
      </w:r>
      <w:r w:rsidR="00AD5077">
        <w:rPr>
          <w:b/>
          <w:noProof/>
          <w:sz w:val="24"/>
        </w:rPr>
        <w:t xml:space="preserve"> </w:t>
      </w:r>
      <w:r>
        <w:rPr>
          <w:b/>
          <w:noProof/>
          <w:sz w:val="24"/>
        </w:rPr>
        <w:t>July</w:t>
      </w:r>
      <w:r w:rsidR="00A9448E">
        <w:rPr>
          <w:b/>
          <w:noProof/>
          <w:sz w:val="24"/>
        </w:rPr>
        <w:t xml:space="preserve">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227EA52D" w:rsidR="00AD5077" w:rsidRDefault="00AD5077" w:rsidP="00AD5077">
            <w:pPr>
              <w:pStyle w:val="CRCoverPage"/>
              <w:spacing w:after="0"/>
              <w:rPr>
                <w:b/>
                <w:noProof/>
                <w:sz w:val="28"/>
              </w:rPr>
            </w:pPr>
            <w:r>
              <w:rPr>
                <w:b/>
                <w:noProof/>
                <w:sz w:val="28"/>
              </w:rPr>
              <w:t>33.10</w:t>
            </w:r>
            <w:r w:rsidR="005C2E62">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3C8FF14" w:rsidR="00AD5077" w:rsidRDefault="00AD5077" w:rsidP="00AD5077">
            <w:pPr>
              <w:pStyle w:val="CRCoverPage"/>
              <w:spacing w:after="0"/>
              <w:rPr>
                <w:noProof/>
              </w:rPr>
            </w:pP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A8155F" w:rsidR="00AD5077" w:rsidRDefault="008457AC" w:rsidP="00AD5077">
            <w:pPr>
              <w:pStyle w:val="CRCoverPage"/>
              <w:spacing w:after="0"/>
              <w:jc w:val="center"/>
              <w:rPr>
                <w:noProof/>
              </w:rPr>
            </w:pPr>
            <w:r>
              <w:rPr>
                <w:b/>
                <w:noProof/>
                <w:sz w:val="32"/>
              </w:rPr>
              <w:t>13.</w:t>
            </w:r>
            <w:r w:rsidR="0046737D">
              <w:rPr>
                <w:b/>
                <w:noProof/>
                <w:sz w:val="32"/>
              </w:rPr>
              <w:t>3</w:t>
            </w:r>
            <w:r w:rsidR="00AD5077">
              <w:rPr>
                <w:b/>
                <w:noProof/>
                <w:sz w:val="32"/>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74E900" w:rsidR="00AD5077" w:rsidRDefault="0046737D" w:rsidP="009F7789">
            <w:pPr>
              <w:pStyle w:val="CRCoverPage"/>
              <w:spacing w:after="0"/>
              <w:ind w:left="100"/>
              <w:rPr>
                <w:noProof/>
              </w:rPr>
            </w:pPr>
            <w:r>
              <w:rPr>
                <w:noProof/>
              </w:rPr>
              <w:t>Separate Delivery of Messaging Services</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68484E23" w:rsidR="00AD5077" w:rsidRDefault="00AD5077" w:rsidP="00AD5077">
            <w:pPr>
              <w:pStyle w:val="CRCoverPage"/>
              <w:spacing w:after="0"/>
              <w:ind w:left="100"/>
              <w:rPr>
                <w:noProof/>
              </w:rPr>
            </w:pPr>
            <w:r>
              <w:rPr>
                <w:noProof/>
              </w:rPr>
              <w:t>LI1</w:t>
            </w:r>
            <w:r w:rsidR="00163AF4">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692CDCC4" w:rsidR="00AD5077" w:rsidRDefault="00163AF4" w:rsidP="00AD5077">
            <w:pPr>
              <w:pStyle w:val="CRCoverPage"/>
              <w:spacing w:after="0"/>
              <w:ind w:left="100"/>
              <w:rPr>
                <w:noProof/>
              </w:rPr>
            </w:pPr>
            <w:r>
              <w:rPr>
                <w:noProof/>
              </w:rPr>
              <w:t>2016-01</w:t>
            </w:r>
            <w:r w:rsidR="009F7789">
              <w:rPr>
                <w:noProof/>
              </w:rPr>
              <w:t>-</w:t>
            </w:r>
            <w:r w:rsidR="00E6202B">
              <w:rPr>
                <w:noProof/>
              </w:rPr>
              <w:t>16</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2728E304" w:rsidR="00AD5077" w:rsidRDefault="005C2E62"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A84A35A" w:rsidR="00AD5077" w:rsidRDefault="00AD5077" w:rsidP="00AD5077">
            <w:pPr>
              <w:pStyle w:val="CRCoverPage"/>
              <w:spacing w:after="0"/>
              <w:ind w:left="100"/>
              <w:rPr>
                <w:noProof/>
              </w:rPr>
            </w:pPr>
            <w:r>
              <w:rPr>
                <w:noProof/>
              </w:rPr>
              <w:t>Rel-1</w:t>
            </w:r>
            <w:r w:rsidR="00E6202B">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63BC919" w:rsidR="00AD5077" w:rsidRDefault="004D4E7E" w:rsidP="00511E8A">
            <w:pPr>
              <w:pStyle w:val="CRCoverPage"/>
              <w:spacing w:after="0"/>
              <w:rPr>
                <w:noProof/>
              </w:rPr>
            </w:pPr>
            <w:r>
              <w:rPr>
                <w:noProof/>
              </w:rPr>
              <w:t>Details for the Separate Delivery of SMS from other services is missing from 33.107.  In addition, MMS IRI and CC interception separate from other services is not really addressed in 33.107.  Details for these capabilities are needed to meet regulatory requirements where such separate delivery of intercepted services is required.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75B41540" w:rsidR="00AD5077" w:rsidRDefault="004D4E7E" w:rsidP="00AD5077">
            <w:pPr>
              <w:pStyle w:val="CRCoverPage"/>
              <w:spacing w:after="0"/>
              <w:ind w:left="100"/>
              <w:rPr>
                <w:noProof/>
              </w:rPr>
            </w:pPr>
            <w:r>
              <w:rPr>
                <w:noProof/>
              </w:rPr>
              <w:t>Adds details for the separate deliery of SMS and MMS features to 33.107.  Most of this text is focused on the ICE requirements.</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B72EA79" w:rsidR="00AD5077" w:rsidRDefault="007F61C9" w:rsidP="00AD5077">
            <w:pPr>
              <w:pStyle w:val="CRCoverPage"/>
              <w:spacing w:after="0"/>
              <w:ind w:left="100"/>
              <w:rPr>
                <w:noProof/>
              </w:rPr>
            </w:pPr>
            <w:r>
              <w:rPr>
                <w:noProof/>
              </w:rPr>
              <w:t>Operators may not be able to meet their regulatory requirements.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629A5E2" w:rsidR="00AD5077" w:rsidRDefault="004D4E7E" w:rsidP="00AD5077">
            <w:pPr>
              <w:pStyle w:val="CRCoverPage"/>
              <w:spacing w:after="0"/>
              <w:ind w:left="100"/>
              <w:rPr>
                <w:noProof/>
              </w:rPr>
            </w:pPr>
            <w:r>
              <w:rPr>
                <w:noProof/>
              </w:rPr>
              <w:t>18</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22AF05B6" w14:textId="77777777" w:rsidR="008E7713" w:rsidRPr="008E7713" w:rsidRDefault="008E7713" w:rsidP="008E7713">
      <w:pPr>
        <w:keepLines/>
        <w:widowControl w:val="0"/>
        <w:spacing w:after="180"/>
        <w:ind w:left="1135" w:hanging="851"/>
        <w:rPr>
          <w:rFonts w:ascii="Times New Roman" w:eastAsia="Times New Roman" w:hAnsi="Times New Roman" w:cs="Times New Roman"/>
          <w:noProof/>
          <w:color w:val="FF0000"/>
          <w:sz w:val="20"/>
          <w:szCs w:val="20"/>
          <w:lang w:val="en-GB"/>
        </w:rPr>
      </w:pPr>
    </w:p>
    <w:p w14:paraId="2F7ADDC7" w14:textId="77777777" w:rsidR="008E7713" w:rsidRPr="008E7713" w:rsidRDefault="008E7713" w:rsidP="008E7713">
      <w:pPr>
        <w:keepNext/>
        <w:keepLines/>
        <w:widowControl w:val="0"/>
        <w:pBdr>
          <w:top w:val="single" w:sz="12" w:space="3" w:color="auto"/>
        </w:pBdr>
        <w:spacing w:before="240" w:after="180"/>
        <w:ind w:left="1134" w:hanging="1134"/>
        <w:outlineLvl w:val="0"/>
        <w:rPr>
          <w:rFonts w:ascii="Arial" w:eastAsia="Times New Roman" w:hAnsi="Arial" w:cs="Times New Roman"/>
          <w:noProof/>
          <w:sz w:val="36"/>
          <w:szCs w:val="20"/>
          <w:lang w:val="en-GB"/>
        </w:rPr>
      </w:pPr>
      <w:bookmarkStart w:id="1" w:name="_Toc454443339"/>
      <w:r w:rsidRPr="008E7713">
        <w:rPr>
          <w:rFonts w:ascii="Arial" w:eastAsia="Times New Roman" w:hAnsi="Arial" w:cs="Times New Roman"/>
          <w:noProof/>
          <w:sz w:val="36"/>
          <w:szCs w:val="20"/>
          <w:lang w:val="en-GB"/>
        </w:rPr>
        <w:t>18</w:t>
      </w:r>
      <w:r w:rsidRPr="008E7713">
        <w:rPr>
          <w:rFonts w:ascii="Arial" w:eastAsia="Times New Roman" w:hAnsi="Arial" w:cs="Times New Roman"/>
          <w:noProof/>
          <w:sz w:val="36"/>
          <w:szCs w:val="20"/>
          <w:lang w:val="en-GB"/>
        </w:rPr>
        <w:tab/>
        <w:t>Invocation of Lawful Interception for messaging services</w:t>
      </w:r>
      <w:bookmarkEnd w:id="1"/>
    </w:p>
    <w:p w14:paraId="179AD9C9" w14:textId="77777777" w:rsidR="008E7713" w:rsidRPr="008E7713" w:rsidRDefault="008E7713" w:rsidP="008E7713">
      <w:pPr>
        <w:keepNext/>
        <w:keepLines/>
        <w:widowControl w:val="0"/>
        <w:spacing w:before="180" w:after="180"/>
        <w:ind w:left="1134" w:hanging="1134"/>
        <w:outlineLvl w:val="1"/>
        <w:rPr>
          <w:rFonts w:ascii="Arial" w:eastAsia="Times New Roman" w:hAnsi="Arial" w:cs="Times New Roman"/>
          <w:sz w:val="32"/>
          <w:szCs w:val="20"/>
          <w:lang w:val="en-GB"/>
        </w:rPr>
      </w:pPr>
      <w:bookmarkStart w:id="2" w:name="_Toc454443340"/>
      <w:r w:rsidRPr="008E7713">
        <w:rPr>
          <w:rFonts w:ascii="Arial" w:eastAsia="Times New Roman" w:hAnsi="Arial" w:cs="Times New Roman"/>
          <w:sz w:val="32"/>
          <w:szCs w:val="20"/>
          <w:lang w:val="en-GB"/>
        </w:rPr>
        <w:t>18.1</w:t>
      </w:r>
      <w:r w:rsidRPr="008E7713">
        <w:rPr>
          <w:rFonts w:ascii="Arial" w:eastAsia="Times New Roman" w:hAnsi="Arial" w:cs="Times New Roman"/>
          <w:sz w:val="32"/>
          <w:szCs w:val="20"/>
          <w:lang w:val="en-GB"/>
        </w:rPr>
        <w:tab/>
        <w:t>Overview of messaging services interception</w:t>
      </w:r>
      <w:bookmarkEnd w:id="2"/>
      <w:r w:rsidRPr="008E7713">
        <w:rPr>
          <w:rFonts w:ascii="Arial" w:eastAsia="Times New Roman" w:hAnsi="Arial" w:cs="Times New Roman"/>
          <w:sz w:val="32"/>
          <w:szCs w:val="20"/>
          <w:lang w:val="en-GB"/>
        </w:rPr>
        <w:t xml:space="preserve"> </w:t>
      </w:r>
    </w:p>
    <w:p w14:paraId="2AA1BA3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The capabilities defined in this clause apply when the interception of messaging services shall be separated from the interception of all other services. This clause applies to the messaging services identified in Clause 5.13 of TS 33.106 [7].</w:t>
      </w:r>
    </w:p>
    <w:p w14:paraId="1972247B"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messaging services, separated delivery when SMS events are detected, the CSP shall be able to use existing intercept capabilities defined in this specification, but isolatable to only deliver messaging services when specified by a lawful authorisation.</w:t>
      </w:r>
    </w:p>
    <w:p w14:paraId="4AEE3B41" w14:textId="77777777" w:rsidR="008E7713" w:rsidRPr="008E7713" w:rsidRDefault="008E7713" w:rsidP="008E7713">
      <w:pPr>
        <w:widowControl w:val="0"/>
        <w:spacing w:after="180"/>
        <w:jc w:val="both"/>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 xml:space="preserve">The network nodes, involved in providing the interception of messaging services, shall be determined based on the deployment configuration and the messaging scenario. </w:t>
      </w:r>
    </w:p>
    <w:p w14:paraId="30640BC6" w14:textId="77777777" w:rsidR="008E7713" w:rsidRPr="008E7713" w:rsidRDefault="008E7713" w:rsidP="008E7713">
      <w:pPr>
        <w:widowControl w:val="0"/>
        <w:spacing w:after="180"/>
        <w:jc w:val="both"/>
        <w:rPr>
          <w:rFonts w:ascii="Times New Roman" w:eastAsia="Times New Roman" w:hAnsi="Times New Roman" w:cs="Times New Roman"/>
          <w:sz w:val="20"/>
          <w:szCs w:val="20"/>
        </w:rPr>
      </w:pPr>
      <w:r w:rsidRPr="008E7713">
        <w:rPr>
          <w:rFonts w:ascii="Times New Roman" w:eastAsia="Times New Roman" w:hAnsi="Times New Roman" w:cs="Times New Roman"/>
          <w:sz w:val="20"/>
          <w:szCs w:val="20"/>
        </w:rPr>
        <w:t xml:space="preserve">When lawfully authorized, Law Enforcement requires access to CC and IRI for the events pertaining to the target’s authorization, access to, and use of message services, independent of the deployed service architecture. This includes where the communications between the target and associates are sent and received over separate channels, or may be accessed at different ICEs at different geographical locations in the service provider’s network. </w:t>
      </w:r>
    </w:p>
    <w:p w14:paraId="092478A2" w14:textId="77777777" w:rsidR="008E7713" w:rsidRPr="008E7713" w:rsidRDefault="008E7713" w:rsidP="008E7713">
      <w:pPr>
        <w:widowControl w:val="0"/>
        <w:spacing w:after="180"/>
        <w:rPr>
          <w:rFonts w:ascii="Times New Roman" w:eastAsia="Times New Roman" w:hAnsi="Times New Roman" w:cs="Times New Roman"/>
          <w:sz w:val="20"/>
          <w:szCs w:val="20"/>
          <w:lang w:val="en-GB"/>
        </w:rPr>
      </w:pPr>
      <w:r w:rsidRPr="008E7713">
        <w:rPr>
          <w:rFonts w:ascii="Times New Roman" w:eastAsia="Times New Roman" w:hAnsi="Times New Roman" w:cs="Times New Roman"/>
          <w:sz w:val="20"/>
          <w:szCs w:val="20"/>
          <w:lang w:val="en-GB"/>
        </w:rPr>
        <w:t>For MMS, implementation options considered in this standard are: interception at the MMS level or normal packet session CC interception at an PS/IMS/EPS ICE and transferred to the DF2/DF3 which then subsequently isolates and delivers the MMS IRI and/or CC associated with the messaging service separate from all other services. Details of IRI and CC reporting for MMS events are for further study.</w:t>
      </w:r>
    </w:p>
    <w:p w14:paraId="7120B2FF" w14:textId="77777777" w:rsidR="003716D6" w:rsidRPr="008E7713" w:rsidRDefault="003716D6" w:rsidP="003716D6">
      <w:pPr>
        <w:keepNext/>
        <w:keepLines/>
        <w:widowControl w:val="0"/>
        <w:spacing w:before="180" w:after="180"/>
        <w:ind w:left="1134" w:hanging="1134"/>
        <w:outlineLvl w:val="1"/>
        <w:rPr>
          <w:ins w:id="3" w:author="Selvam Rengasami" w:date="2016-07-01T11:22:00Z"/>
          <w:rFonts w:ascii="Arial" w:eastAsia="Times New Roman" w:hAnsi="Arial" w:cs="Times New Roman"/>
          <w:sz w:val="32"/>
          <w:szCs w:val="20"/>
          <w:lang w:val="en-GB"/>
        </w:rPr>
      </w:pPr>
      <w:ins w:id="4" w:author="Selvam Rengasami" w:date="2016-07-01T11:22:00Z">
        <w:r w:rsidRPr="008E7713">
          <w:rPr>
            <w:rFonts w:ascii="Arial" w:eastAsia="Times New Roman" w:hAnsi="Arial" w:cs="Times New Roman"/>
            <w:sz w:val="32"/>
            <w:szCs w:val="20"/>
            <w:lang w:val="en-GB"/>
          </w:rPr>
          <w:t>18.</w:t>
        </w:r>
        <w:r>
          <w:rPr>
            <w:rFonts w:ascii="Arial" w:eastAsia="Times New Roman" w:hAnsi="Arial" w:cs="Times New Roman"/>
            <w:sz w:val="32"/>
            <w:szCs w:val="20"/>
            <w:lang w:val="en-GB"/>
          </w:rPr>
          <w:t>2</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SMS</w:t>
        </w:r>
        <w:r w:rsidRPr="008E7713">
          <w:rPr>
            <w:rFonts w:ascii="Arial" w:eastAsia="Times New Roman" w:hAnsi="Arial" w:cs="Times New Roman"/>
            <w:sz w:val="32"/>
            <w:szCs w:val="20"/>
            <w:lang w:val="en-GB"/>
          </w:rPr>
          <w:t xml:space="preserve"> </w:t>
        </w:r>
      </w:ins>
    </w:p>
    <w:p w14:paraId="0E7FD049" w14:textId="77777777" w:rsidR="003716D6" w:rsidRDefault="003716D6" w:rsidP="003716D6">
      <w:pPr>
        <w:widowControl w:val="0"/>
        <w:spacing w:after="180"/>
        <w:jc w:val="both"/>
        <w:rPr>
          <w:ins w:id="5" w:author="Selvam Rengasami" w:date="2016-07-01T11:22:00Z"/>
          <w:rFonts w:ascii="Times New Roman" w:eastAsia="Times New Roman" w:hAnsi="Times New Roman" w:cs="Times New Roman"/>
          <w:sz w:val="20"/>
          <w:szCs w:val="20"/>
          <w:lang w:val="en-GB"/>
        </w:rPr>
      </w:pPr>
      <w:ins w:id="6" w:author="Selvam Rengasami" w:date="2016-07-01T11:22:00Z">
        <w:r>
          <w:rPr>
            <w:rFonts w:ascii="Times New Roman" w:eastAsia="Times New Roman" w:hAnsi="Times New Roman" w:cs="Times New Roman"/>
            <w:sz w:val="20"/>
            <w:szCs w:val="20"/>
            <w:lang w:val="en-GB"/>
          </w:rPr>
          <w:t xml:space="preserve">LI for SMS over a GPRS and UMTS access is specified in Clause 7.  LI for SMS over IP which can be used in conjunction with LTE access as well as other non-3GPP IP based access is defined in Clause 7A.6.  </w:t>
        </w:r>
      </w:ins>
    </w:p>
    <w:p w14:paraId="58662682" w14:textId="77777777" w:rsidR="003716D6" w:rsidRPr="007A7E93" w:rsidRDefault="003716D6" w:rsidP="003716D6">
      <w:pPr>
        <w:keepNext/>
        <w:keepLines/>
        <w:widowControl w:val="0"/>
        <w:spacing w:before="120" w:after="180"/>
        <w:ind w:left="1134" w:hanging="1134"/>
        <w:outlineLvl w:val="2"/>
        <w:rPr>
          <w:ins w:id="7" w:author="Selvam Rengasami" w:date="2016-07-01T11:22:00Z"/>
          <w:rFonts w:ascii="Arial" w:eastAsia="Times New Roman" w:hAnsi="Arial" w:cs="Times New Roman"/>
          <w:sz w:val="28"/>
          <w:szCs w:val="20"/>
          <w:lang w:val="en-GB"/>
        </w:rPr>
      </w:pPr>
      <w:bookmarkStart w:id="8" w:name="_Toc454443071"/>
      <w:ins w:id="9" w:author="Selvam Rengasami" w:date="2016-07-01T11:22:00Z">
        <w:r>
          <w:rPr>
            <w:rFonts w:ascii="Arial" w:eastAsia="Times New Roman" w:hAnsi="Arial" w:cs="Times New Roman"/>
            <w:sz w:val="28"/>
            <w:szCs w:val="20"/>
            <w:lang w:val="en-GB"/>
          </w:rPr>
          <w:t>18.2</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bookmarkEnd w:id="8"/>
        <w:r>
          <w:rPr>
            <w:rFonts w:ascii="Arial" w:eastAsia="Times New Roman" w:hAnsi="Arial" w:cs="Times New Roman"/>
            <w:sz w:val="28"/>
            <w:szCs w:val="20"/>
            <w:lang w:val="en-GB"/>
          </w:rPr>
          <w:t>SMS over GPRS/UMTS</w:t>
        </w:r>
      </w:ins>
    </w:p>
    <w:p w14:paraId="61E02696" w14:textId="77777777" w:rsidR="003716D6" w:rsidRDefault="003716D6" w:rsidP="003716D6">
      <w:pPr>
        <w:widowControl w:val="0"/>
        <w:spacing w:after="180"/>
        <w:jc w:val="both"/>
        <w:rPr>
          <w:ins w:id="10" w:author="Selvam Rengasami" w:date="2016-07-01T11:22:00Z"/>
          <w:rFonts w:ascii="Times New Roman" w:eastAsia="Times New Roman" w:hAnsi="Times New Roman" w:cs="Times New Roman"/>
          <w:sz w:val="20"/>
          <w:szCs w:val="20"/>
          <w:lang w:val="en-GB"/>
        </w:rPr>
      </w:pPr>
      <w:ins w:id="11" w:author="Selvam Rengasami" w:date="2016-07-01T11:22:00Z">
        <w:r>
          <w:rPr>
            <w:rFonts w:ascii="Times New Roman" w:eastAsia="Times New Roman" w:hAnsi="Times New Roman" w:cs="Times New Roman"/>
            <w:sz w:val="20"/>
            <w:szCs w:val="20"/>
            <w:lang w:val="en-GB"/>
          </w:rPr>
          <w:t>For separate delivery of SMS when SMS is used in conjunction with GPRS or UMTS access, the following events shall be reported by the ICE to the DF:</w:t>
        </w:r>
      </w:ins>
    </w:p>
    <w:p w14:paraId="28F8EC77" w14:textId="77777777" w:rsidR="003716D6" w:rsidRDefault="003716D6" w:rsidP="003716D6">
      <w:pPr>
        <w:pStyle w:val="ListParagraph"/>
        <w:widowControl w:val="0"/>
        <w:numPr>
          <w:ilvl w:val="0"/>
          <w:numId w:val="28"/>
        </w:numPr>
        <w:spacing w:after="180"/>
        <w:jc w:val="both"/>
        <w:rPr>
          <w:ins w:id="12" w:author="Selvam Rengasami" w:date="2016-07-01T11:22:00Z"/>
          <w:rFonts w:ascii="Times New Roman" w:eastAsia="Times New Roman" w:hAnsi="Times New Roman" w:cs="Times New Roman"/>
          <w:sz w:val="20"/>
          <w:szCs w:val="20"/>
          <w:lang w:val="en-GB"/>
        </w:rPr>
      </w:pPr>
      <w:ins w:id="13" w:author="Selvam Rengasami" w:date="2016-07-01T11:22:00Z">
        <w:r>
          <w:rPr>
            <w:rFonts w:ascii="Times New Roman" w:eastAsia="Times New Roman" w:hAnsi="Times New Roman" w:cs="Times New Roman"/>
            <w:sz w:val="20"/>
            <w:szCs w:val="20"/>
            <w:lang w:val="en-GB"/>
          </w:rPr>
          <w:t>SMS (Clause 7.4.7)</w:t>
        </w:r>
      </w:ins>
    </w:p>
    <w:p w14:paraId="35AA4C01" w14:textId="77777777" w:rsidR="006E6A4F" w:rsidRDefault="006E6A4F" w:rsidP="003716D6">
      <w:pPr>
        <w:pStyle w:val="ListParagraph"/>
        <w:widowControl w:val="0"/>
        <w:numPr>
          <w:ilvl w:val="0"/>
          <w:numId w:val="28"/>
        </w:numPr>
        <w:spacing w:after="180"/>
        <w:jc w:val="both"/>
        <w:rPr>
          <w:ins w:id="14" w:author="Selvam Rengasami" w:date="2016-07-07T17:55:00Z"/>
          <w:rFonts w:ascii="Times New Roman" w:eastAsia="Times New Roman" w:hAnsi="Times New Roman" w:cs="Times New Roman"/>
          <w:sz w:val="20"/>
          <w:szCs w:val="20"/>
          <w:lang w:val="en-GB"/>
        </w:rPr>
      </w:pPr>
      <w:ins w:id="15" w:author="Selvam Rengasami" w:date="2016-07-07T17:55:00Z">
        <w:r>
          <w:rPr>
            <w:rFonts w:ascii="Times New Roman" w:eastAsia="Times New Roman" w:hAnsi="Times New Roman" w:cs="Times New Roman"/>
            <w:sz w:val="20"/>
            <w:szCs w:val="20"/>
            <w:lang w:val="en-GB"/>
          </w:rPr>
          <w:t>HLR Related events</w:t>
        </w:r>
      </w:ins>
    </w:p>
    <w:p w14:paraId="709450EB" w14:textId="61329EF9" w:rsidR="003716D6" w:rsidRDefault="003716D6">
      <w:pPr>
        <w:pStyle w:val="ListParagraph"/>
        <w:widowControl w:val="0"/>
        <w:numPr>
          <w:ilvl w:val="1"/>
          <w:numId w:val="28"/>
        </w:numPr>
        <w:spacing w:after="180"/>
        <w:jc w:val="both"/>
        <w:rPr>
          <w:ins w:id="16" w:author="Selvam Rengasami" w:date="2016-07-07T17:55:00Z"/>
          <w:rFonts w:ascii="Times New Roman" w:eastAsia="Times New Roman" w:hAnsi="Times New Roman" w:cs="Times New Roman"/>
          <w:sz w:val="20"/>
          <w:szCs w:val="20"/>
          <w:lang w:val="en-GB"/>
        </w:rPr>
        <w:pPrChange w:id="17" w:author="Selvam Rengasami" w:date="2016-07-07T17:55:00Z">
          <w:pPr>
            <w:pStyle w:val="ListParagraph"/>
            <w:widowControl w:val="0"/>
            <w:numPr>
              <w:numId w:val="28"/>
            </w:numPr>
            <w:spacing w:after="180"/>
            <w:ind w:hanging="360"/>
            <w:jc w:val="both"/>
          </w:pPr>
        </w:pPrChange>
      </w:pPr>
      <w:ins w:id="18" w:author="Selvam Rengasami" w:date="2016-07-01T11:22:00Z">
        <w:r>
          <w:rPr>
            <w:rFonts w:ascii="Times New Roman" w:eastAsia="Times New Roman" w:hAnsi="Times New Roman" w:cs="Times New Roman"/>
            <w:sz w:val="20"/>
            <w:szCs w:val="20"/>
            <w:lang w:val="en-GB"/>
          </w:rPr>
          <w:t>Serving System (7.4.9)</w:t>
        </w:r>
      </w:ins>
    </w:p>
    <w:p w14:paraId="2CC51BF9" w14:textId="7745BA5B" w:rsidR="00D4718E" w:rsidRDefault="00D4718E">
      <w:pPr>
        <w:pStyle w:val="ListParagraph"/>
        <w:widowControl w:val="0"/>
        <w:numPr>
          <w:ilvl w:val="1"/>
          <w:numId w:val="28"/>
        </w:numPr>
        <w:spacing w:after="180"/>
        <w:jc w:val="both"/>
        <w:rPr>
          <w:ins w:id="19" w:author="Selvam Rengasami" w:date="2016-07-07T17:55:00Z"/>
          <w:rFonts w:ascii="Times New Roman" w:eastAsia="Times New Roman" w:hAnsi="Times New Roman" w:cs="Times New Roman"/>
          <w:sz w:val="20"/>
          <w:szCs w:val="20"/>
          <w:lang w:val="en-GB"/>
        </w:rPr>
        <w:pPrChange w:id="20" w:author="Selvam Rengasami" w:date="2016-07-07T17:55:00Z">
          <w:pPr>
            <w:pStyle w:val="ListParagraph"/>
            <w:widowControl w:val="0"/>
            <w:numPr>
              <w:numId w:val="28"/>
            </w:numPr>
            <w:spacing w:after="180"/>
            <w:ind w:hanging="360"/>
            <w:jc w:val="both"/>
          </w:pPr>
        </w:pPrChange>
      </w:pPr>
      <w:ins w:id="21" w:author="Selvam Rengasami" w:date="2016-07-07T17:55:00Z">
        <w:r>
          <w:rPr>
            <w:rFonts w:ascii="Times New Roman" w:eastAsia="Times New Roman" w:hAnsi="Times New Roman" w:cs="Times New Roman"/>
            <w:sz w:val="20"/>
            <w:szCs w:val="20"/>
            <w:lang w:val="en-GB"/>
          </w:rPr>
          <w:t>HLR subscriber record change</w:t>
        </w:r>
      </w:ins>
      <w:ins w:id="22" w:author="Selvam Rengasami" w:date="2016-07-07T17:56:00Z">
        <w:r>
          <w:rPr>
            <w:rFonts w:ascii="Times New Roman" w:eastAsia="Times New Roman" w:hAnsi="Times New Roman" w:cs="Times New Roman"/>
            <w:sz w:val="20"/>
            <w:szCs w:val="20"/>
            <w:lang w:val="en-GB"/>
          </w:rPr>
          <w:t xml:space="preserve"> (7.4.12)</w:t>
        </w:r>
      </w:ins>
    </w:p>
    <w:p w14:paraId="2C70C2E5" w14:textId="4CFEA8FC" w:rsidR="00D4718E" w:rsidRDefault="00D4718E">
      <w:pPr>
        <w:pStyle w:val="ListParagraph"/>
        <w:widowControl w:val="0"/>
        <w:numPr>
          <w:ilvl w:val="1"/>
          <w:numId w:val="28"/>
        </w:numPr>
        <w:spacing w:after="180"/>
        <w:jc w:val="both"/>
        <w:rPr>
          <w:ins w:id="23" w:author="Selvam Rengasami" w:date="2016-07-07T17:55:00Z"/>
          <w:rFonts w:ascii="Times New Roman" w:eastAsia="Times New Roman" w:hAnsi="Times New Roman" w:cs="Times New Roman"/>
          <w:sz w:val="20"/>
          <w:szCs w:val="20"/>
          <w:lang w:val="en-GB"/>
        </w:rPr>
        <w:pPrChange w:id="24" w:author="Selvam Rengasami" w:date="2016-07-07T17:55:00Z">
          <w:pPr>
            <w:pStyle w:val="ListParagraph"/>
            <w:widowControl w:val="0"/>
            <w:numPr>
              <w:numId w:val="28"/>
            </w:numPr>
            <w:spacing w:after="180"/>
            <w:ind w:hanging="360"/>
            <w:jc w:val="both"/>
          </w:pPr>
        </w:pPrChange>
      </w:pPr>
      <w:ins w:id="25" w:author="Selvam Rengasami" w:date="2016-07-07T17:55:00Z">
        <w:r>
          <w:rPr>
            <w:rFonts w:ascii="Times New Roman" w:eastAsia="Times New Roman" w:hAnsi="Times New Roman" w:cs="Times New Roman"/>
            <w:sz w:val="20"/>
            <w:szCs w:val="20"/>
            <w:lang w:val="en-GB"/>
          </w:rPr>
          <w:t>Cancel location</w:t>
        </w:r>
      </w:ins>
      <w:ins w:id="26" w:author="Selvam Rengasami" w:date="2016-07-07T17:56:00Z">
        <w:r>
          <w:rPr>
            <w:rFonts w:ascii="Times New Roman" w:eastAsia="Times New Roman" w:hAnsi="Times New Roman" w:cs="Times New Roman"/>
            <w:sz w:val="20"/>
            <w:szCs w:val="20"/>
            <w:lang w:val="en-GB"/>
          </w:rPr>
          <w:t xml:space="preserve"> (7.4.13)</w:t>
        </w:r>
      </w:ins>
      <w:ins w:id="27" w:author="Selvam Rengasami" w:date="2016-07-07T17:55:00Z">
        <w:r>
          <w:rPr>
            <w:rFonts w:ascii="Times New Roman" w:eastAsia="Times New Roman" w:hAnsi="Times New Roman" w:cs="Times New Roman"/>
            <w:sz w:val="20"/>
            <w:szCs w:val="20"/>
            <w:lang w:val="en-GB"/>
          </w:rPr>
          <w:t>;</w:t>
        </w:r>
      </w:ins>
      <w:ins w:id="28" w:author="Selvam Rengasami" w:date="2016-07-07T17:56:00Z">
        <w:r>
          <w:rPr>
            <w:rFonts w:ascii="Times New Roman" w:eastAsia="Times New Roman" w:hAnsi="Times New Roman" w:cs="Times New Roman"/>
            <w:sz w:val="20"/>
            <w:szCs w:val="20"/>
            <w:lang w:val="en-GB"/>
          </w:rPr>
          <w:t xml:space="preserve"> </w:t>
        </w:r>
      </w:ins>
    </w:p>
    <w:p w14:paraId="7CF1A913" w14:textId="60A5A768" w:rsidR="00D4718E" w:rsidRDefault="00D4718E">
      <w:pPr>
        <w:pStyle w:val="ListParagraph"/>
        <w:widowControl w:val="0"/>
        <w:numPr>
          <w:ilvl w:val="1"/>
          <w:numId w:val="28"/>
        </w:numPr>
        <w:spacing w:after="180"/>
        <w:jc w:val="both"/>
        <w:rPr>
          <w:ins w:id="29" w:author="Selvam Rengasami" w:date="2016-07-07T17:55:00Z"/>
          <w:rFonts w:ascii="Times New Roman" w:eastAsia="Times New Roman" w:hAnsi="Times New Roman" w:cs="Times New Roman"/>
          <w:sz w:val="20"/>
          <w:szCs w:val="20"/>
          <w:lang w:val="en-GB"/>
        </w:rPr>
        <w:pPrChange w:id="30" w:author="Selvam Rengasami" w:date="2016-07-07T17:55:00Z">
          <w:pPr>
            <w:pStyle w:val="ListParagraph"/>
            <w:widowControl w:val="0"/>
            <w:numPr>
              <w:numId w:val="28"/>
            </w:numPr>
            <w:spacing w:after="180"/>
            <w:ind w:hanging="360"/>
            <w:jc w:val="both"/>
          </w:pPr>
        </w:pPrChange>
      </w:pPr>
      <w:ins w:id="31" w:author="Selvam Rengasami" w:date="2016-07-07T17:55:00Z">
        <w:r>
          <w:rPr>
            <w:rFonts w:ascii="Times New Roman" w:eastAsia="Times New Roman" w:hAnsi="Times New Roman" w:cs="Times New Roman"/>
            <w:sz w:val="20"/>
            <w:szCs w:val="20"/>
            <w:lang w:val="en-GB"/>
          </w:rPr>
          <w:t>Register location</w:t>
        </w:r>
      </w:ins>
      <w:ins w:id="32" w:author="Selvam Rengasami" w:date="2016-07-07T17:56:00Z">
        <w:r>
          <w:rPr>
            <w:rFonts w:ascii="Times New Roman" w:eastAsia="Times New Roman" w:hAnsi="Times New Roman" w:cs="Times New Roman"/>
            <w:sz w:val="20"/>
            <w:szCs w:val="20"/>
            <w:lang w:val="en-GB"/>
          </w:rPr>
          <w:t xml:space="preserve"> (7.4.14)</w:t>
        </w:r>
      </w:ins>
      <w:ins w:id="33" w:author="Selvam Rengasami" w:date="2016-07-07T17:55:00Z">
        <w:r>
          <w:rPr>
            <w:rFonts w:ascii="Times New Roman" w:eastAsia="Times New Roman" w:hAnsi="Times New Roman" w:cs="Times New Roman"/>
            <w:sz w:val="20"/>
            <w:szCs w:val="20"/>
            <w:lang w:val="en-GB"/>
          </w:rPr>
          <w:t>;</w:t>
        </w:r>
      </w:ins>
    </w:p>
    <w:p w14:paraId="62385E40" w14:textId="4E143525" w:rsidR="00D4718E" w:rsidRDefault="00D4718E">
      <w:pPr>
        <w:pStyle w:val="ListParagraph"/>
        <w:widowControl w:val="0"/>
        <w:numPr>
          <w:ilvl w:val="1"/>
          <w:numId w:val="28"/>
        </w:numPr>
        <w:spacing w:after="180"/>
        <w:jc w:val="both"/>
        <w:rPr>
          <w:ins w:id="34" w:author="Selvam Rengasami" w:date="2016-07-01T11:22:00Z"/>
          <w:rFonts w:ascii="Times New Roman" w:eastAsia="Times New Roman" w:hAnsi="Times New Roman" w:cs="Times New Roman"/>
          <w:sz w:val="20"/>
          <w:szCs w:val="20"/>
          <w:lang w:val="en-GB"/>
        </w:rPr>
        <w:pPrChange w:id="35" w:author="Selvam Rengasami" w:date="2016-07-07T17:55:00Z">
          <w:pPr>
            <w:pStyle w:val="ListParagraph"/>
            <w:widowControl w:val="0"/>
            <w:numPr>
              <w:numId w:val="28"/>
            </w:numPr>
            <w:spacing w:after="180"/>
            <w:ind w:hanging="360"/>
            <w:jc w:val="both"/>
          </w:pPr>
        </w:pPrChange>
      </w:pPr>
      <w:ins w:id="36" w:author="Selvam Rengasami" w:date="2016-07-07T17:55:00Z">
        <w:r>
          <w:rPr>
            <w:rFonts w:ascii="Times New Roman" w:eastAsia="Times New Roman" w:hAnsi="Times New Roman" w:cs="Times New Roman"/>
            <w:sz w:val="20"/>
            <w:szCs w:val="20"/>
            <w:lang w:val="en-GB"/>
          </w:rPr>
          <w:t>Location information request</w:t>
        </w:r>
      </w:ins>
      <w:ins w:id="37" w:author="Selvam Rengasami" w:date="2016-07-07T17:56:00Z">
        <w:r>
          <w:rPr>
            <w:rFonts w:ascii="Times New Roman" w:eastAsia="Times New Roman" w:hAnsi="Times New Roman" w:cs="Times New Roman"/>
            <w:sz w:val="20"/>
            <w:szCs w:val="20"/>
            <w:lang w:val="en-GB"/>
          </w:rPr>
          <w:t xml:space="preserve"> (7.4.15)</w:t>
        </w:r>
      </w:ins>
      <w:ins w:id="38" w:author="Selvam Rengasami" w:date="2016-07-07T17:55:00Z">
        <w:r>
          <w:rPr>
            <w:rFonts w:ascii="Times New Roman" w:eastAsia="Times New Roman" w:hAnsi="Times New Roman" w:cs="Times New Roman"/>
            <w:sz w:val="20"/>
            <w:szCs w:val="20"/>
            <w:lang w:val="en-GB"/>
          </w:rPr>
          <w:t>.</w:t>
        </w:r>
      </w:ins>
    </w:p>
    <w:p w14:paraId="33D88C3E" w14:textId="63C6A170" w:rsidR="003716D6" w:rsidRDefault="003716D6" w:rsidP="003716D6">
      <w:pPr>
        <w:widowControl w:val="0"/>
        <w:spacing w:after="180"/>
        <w:jc w:val="both"/>
        <w:rPr>
          <w:ins w:id="39" w:author="Selvam Rengasami" w:date="2016-07-01T11:22:00Z"/>
          <w:rFonts w:ascii="Times New Roman" w:eastAsia="Times New Roman" w:hAnsi="Times New Roman" w:cs="Times New Roman"/>
          <w:sz w:val="20"/>
          <w:szCs w:val="20"/>
          <w:lang w:val="en-GB"/>
        </w:rPr>
      </w:pPr>
      <w:ins w:id="40" w:author="Selvam Rengasami" w:date="2016-07-01T11:22:00Z">
        <w:r>
          <w:rPr>
            <w:rFonts w:ascii="Times New Roman" w:eastAsia="Times New Roman" w:hAnsi="Times New Roman" w:cs="Times New Roman"/>
            <w:sz w:val="20"/>
            <w:szCs w:val="20"/>
            <w:lang w:val="en-GB"/>
          </w:rPr>
          <w:t>The above events shall be reported from the ICE to the DF independent of any other services that may or may not be intercepted.</w:t>
        </w:r>
      </w:ins>
    </w:p>
    <w:p w14:paraId="1588EC0F" w14:textId="77777777" w:rsidR="003716D6" w:rsidRPr="007A7E93" w:rsidRDefault="003716D6" w:rsidP="003716D6">
      <w:pPr>
        <w:keepNext/>
        <w:keepLines/>
        <w:widowControl w:val="0"/>
        <w:spacing w:before="120" w:after="180"/>
        <w:ind w:left="1134" w:hanging="1134"/>
        <w:outlineLvl w:val="2"/>
        <w:rPr>
          <w:ins w:id="41" w:author="Selvam Rengasami" w:date="2016-07-01T11:22:00Z"/>
          <w:rFonts w:ascii="Arial" w:eastAsia="Times New Roman" w:hAnsi="Arial" w:cs="Times New Roman"/>
          <w:sz w:val="28"/>
          <w:szCs w:val="20"/>
          <w:lang w:val="en-GB"/>
        </w:rPr>
      </w:pPr>
      <w:ins w:id="42" w:author="Selvam Rengasami" w:date="2016-07-01T11:22:00Z">
        <w:r>
          <w:rPr>
            <w:rFonts w:ascii="Arial" w:eastAsia="Times New Roman" w:hAnsi="Arial" w:cs="Times New Roman"/>
            <w:sz w:val="28"/>
            <w:szCs w:val="20"/>
            <w:lang w:val="en-GB"/>
          </w:rPr>
          <w:lastRenderedPageBreak/>
          <w:t>18.2.2</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SMS over IP</w:t>
        </w:r>
      </w:ins>
    </w:p>
    <w:p w14:paraId="40D4C481" w14:textId="77777777" w:rsidR="003716D6" w:rsidRDefault="003716D6" w:rsidP="003716D6">
      <w:pPr>
        <w:widowControl w:val="0"/>
        <w:spacing w:after="180"/>
        <w:jc w:val="both"/>
        <w:rPr>
          <w:ins w:id="43" w:author="Selvam Rengasami" w:date="2016-07-01T11:22:00Z"/>
          <w:rFonts w:ascii="Times New Roman" w:eastAsia="Times New Roman" w:hAnsi="Times New Roman" w:cs="Times New Roman"/>
          <w:sz w:val="20"/>
          <w:szCs w:val="20"/>
          <w:lang w:val="en-GB"/>
        </w:rPr>
      </w:pPr>
      <w:ins w:id="44" w:author="Selvam Rengasami" w:date="2016-07-01T11:22:00Z">
        <w:r>
          <w:rPr>
            <w:rFonts w:ascii="Times New Roman" w:eastAsia="Times New Roman" w:hAnsi="Times New Roman" w:cs="Times New Roman"/>
            <w:sz w:val="20"/>
            <w:szCs w:val="20"/>
            <w:lang w:val="en-GB"/>
          </w:rPr>
          <w:t>For separate delivery of SMS when SMS over IP is used, the following events shall be reported by the ICE to the DF:</w:t>
        </w:r>
      </w:ins>
    </w:p>
    <w:p w14:paraId="2F5F7525" w14:textId="799EBE7B" w:rsidR="00EC1C32" w:rsidRDefault="003716D6" w:rsidP="00EC1C32">
      <w:pPr>
        <w:pStyle w:val="ListParagraph"/>
        <w:widowControl w:val="0"/>
        <w:numPr>
          <w:ilvl w:val="0"/>
          <w:numId w:val="29"/>
        </w:numPr>
        <w:spacing w:after="180"/>
        <w:jc w:val="both"/>
        <w:rPr>
          <w:ins w:id="45" w:author="Selvam Rengasami" w:date="2016-07-01T11:22:00Z"/>
          <w:rFonts w:ascii="Times New Roman" w:eastAsia="Times New Roman" w:hAnsi="Times New Roman" w:cs="Times New Roman"/>
          <w:sz w:val="20"/>
          <w:szCs w:val="20"/>
          <w:lang w:val="en-GB"/>
        </w:rPr>
      </w:pPr>
      <w:ins w:id="46" w:author="Selvam Rengasami" w:date="2016-07-01T11:22:00Z">
        <w:r>
          <w:rPr>
            <w:rFonts w:ascii="Times New Roman" w:eastAsia="Times New Roman" w:hAnsi="Times New Roman" w:cs="Times New Roman"/>
            <w:sz w:val="20"/>
            <w:szCs w:val="20"/>
            <w:lang w:val="en-GB"/>
          </w:rPr>
          <w:t>Intercepted SIP event as described in 7A.3.0</w:t>
        </w:r>
      </w:ins>
      <w:ins w:id="47" w:author="Selvam Rengasami" w:date="2016-07-07T17:35:00Z">
        <w:r w:rsidR="00EC1C32">
          <w:rPr>
            <w:rFonts w:ascii="Times New Roman" w:eastAsia="Times New Roman" w:hAnsi="Times New Roman" w:cs="Times New Roman"/>
            <w:sz w:val="20"/>
            <w:szCs w:val="20"/>
            <w:lang w:val="en-GB"/>
          </w:rPr>
          <w:t xml:space="preserve"> </w:t>
        </w:r>
      </w:ins>
    </w:p>
    <w:p w14:paraId="7500FE77" w14:textId="77777777" w:rsidR="003716D6" w:rsidRDefault="003716D6" w:rsidP="003716D6">
      <w:pPr>
        <w:pStyle w:val="ListParagraph"/>
        <w:widowControl w:val="0"/>
        <w:numPr>
          <w:ilvl w:val="0"/>
          <w:numId w:val="29"/>
        </w:numPr>
        <w:spacing w:after="180"/>
        <w:jc w:val="both"/>
        <w:rPr>
          <w:ins w:id="48" w:author="Selvam Rengasami" w:date="2016-07-01T11:22:00Z"/>
          <w:rFonts w:ascii="Times New Roman" w:eastAsia="Times New Roman" w:hAnsi="Times New Roman" w:cs="Times New Roman"/>
          <w:sz w:val="20"/>
          <w:szCs w:val="20"/>
          <w:lang w:val="en-GB"/>
        </w:rPr>
      </w:pPr>
      <w:ins w:id="49" w:author="Selvam Rengasami" w:date="2016-07-01T11:22:00Z">
        <w:r>
          <w:rPr>
            <w:rFonts w:ascii="Times New Roman" w:eastAsia="Times New Roman" w:hAnsi="Times New Roman" w:cs="Times New Roman"/>
            <w:sz w:val="20"/>
            <w:szCs w:val="20"/>
            <w:lang w:val="en-GB"/>
          </w:rPr>
          <w:t>Start of interception with established IMS session event (7A3.1)</w:t>
        </w:r>
      </w:ins>
    </w:p>
    <w:p w14:paraId="7847A9A6" w14:textId="77777777" w:rsidR="00D4718E" w:rsidRDefault="00D4718E" w:rsidP="003716D6">
      <w:pPr>
        <w:pStyle w:val="ListParagraph"/>
        <w:widowControl w:val="0"/>
        <w:numPr>
          <w:ilvl w:val="0"/>
          <w:numId w:val="29"/>
        </w:numPr>
        <w:spacing w:after="180"/>
        <w:jc w:val="both"/>
        <w:rPr>
          <w:ins w:id="50" w:author="Selvam Rengasami" w:date="2016-07-07T17:58:00Z"/>
          <w:rFonts w:ascii="Times New Roman" w:eastAsia="Times New Roman" w:hAnsi="Times New Roman" w:cs="Times New Roman"/>
          <w:sz w:val="20"/>
          <w:szCs w:val="20"/>
          <w:lang w:val="en-GB"/>
        </w:rPr>
      </w:pPr>
      <w:ins w:id="51" w:author="Selvam Rengasami" w:date="2016-07-07T17:58:00Z">
        <w:r>
          <w:rPr>
            <w:rFonts w:ascii="Times New Roman" w:eastAsia="Times New Roman" w:hAnsi="Times New Roman" w:cs="Times New Roman"/>
            <w:sz w:val="20"/>
            <w:szCs w:val="20"/>
            <w:lang w:val="en-GB"/>
          </w:rPr>
          <w:t>HSS related events</w:t>
        </w:r>
      </w:ins>
    </w:p>
    <w:p w14:paraId="422F08A0" w14:textId="427D9F21" w:rsidR="003716D6" w:rsidRDefault="00D4718E">
      <w:pPr>
        <w:pStyle w:val="ListParagraph"/>
        <w:widowControl w:val="0"/>
        <w:numPr>
          <w:ilvl w:val="1"/>
          <w:numId w:val="29"/>
        </w:numPr>
        <w:spacing w:after="180"/>
        <w:jc w:val="both"/>
        <w:rPr>
          <w:ins w:id="52" w:author="Selvam Rengasami" w:date="2016-07-07T17:59:00Z"/>
          <w:rFonts w:ascii="Times New Roman" w:eastAsia="Times New Roman" w:hAnsi="Times New Roman" w:cs="Times New Roman"/>
          <w:sz w:val="20"/>
          <w:szCs w:val="20"/>
          <w:lang w:val="en-GB"/>
        </w:rPr>
        <w:pPrChange w:id="53" w:author="Selvam Rengasami" w:date="2016-07-07T17:58:00Z">
          <w:pPr>
            <w:pStyle w:val="ListParagraph"/>
            <w:widowControl w:val="0"/>
            <w:numPr>
              <w:numId w:val="29"/>
            </w:numPr>
            <w:spacing w:after="180"/>
            <w:ind w:hanging="360"/>
            <w:jc w:val="both"/>
          </w:pPr>
        </w:pPrChange>
      </w:pPr>
      <w:ins w:id="54" w:author="Selvam Rengasami" w:date="2016-07-07T17:58:00Z">
        <w:r>
          <w:rPr>
            <w:rFonts w:ascii="Times New Roman" w:eastAsia="Times New Roman" w:hAnsi="Times New Roman" w:cs="Times New Roman"/>
            <w:sz w:val="20"/>
            <w:szCs w:val="20"/>
            <w:lang w:val="en-GB"/>
          </w:rPr>
          <w:t xml:space="preserve">Serving System </w:t>
        </w:r>
      </w:ins>
      <w:ins w:id="55" w:author="Selvam Rengasami" w:date="2016-07-07T18:01:00Z">
        <w:r>
          <w:rPr>
            <w:rFonts w:ascii="Times New Roman" w:eastAsia="Times New Roman" w:hAnsi="Times New Roman" w:cs="Times New Roman"/>
            <w:sz w:val="20"/>
            <w:szCs w:val="20"/>
            <w:lang w:val="en-GB"/>
          </w:rPr>
          <w:t>(7A.2.3.1)</w:t>
        </w:r>
      </w:ins>
      <w:ins w:id="56" w:author="Selvam Rengasami" w:date="2016-07-07T18:03:00Z">
        <w:r>
          <w:rPr>
            <w:rFonts w:ascii="Times New Roman" w:eastAsia="Times New Roman" w:hAnsi="Times New Roman" w:cs="Times New Roman"/>
            <w:sz w:val="20"/>
            <w:szCs w:val="20"/>
            <w:lang w:val="en-GB"/>
          </w:rPr>
          <w:t xml:space="preserve"> </w:t>
        </w:r>
      </w:ins>
      <w:ins w:id="57" w:author="Selvam Rengasami" w:date="2016-07-01T11:22:00Z">
        <w:r w:rsidR="003716D6">
          <w:rPr>
            <w:rFonts w:ascii="Times New Roman" w:eastAsia="Times New Roman" w:hAnsi="Times New Roman" w:cs="Times New Roman"/>
            <w:sz w:val="20"/>
            <w:szCs w:val="20"/>
            <w:lang w:val="en-GB"/>
          </w:rPr>
          <w:t>for use when roaming</w:t>
        </w:r>
      </w:ins>
    </w:p>
    <w:p w14:paraId="11E7B3E1" w14:textId="748CC46F" w:rsidR="00D4718E" w:rsidRDefault="00D4718E">
      <w:pPr>
        <w:pStyle w:val="ListParagraph"/>
        <w:widowControl w:val="0"/>
        <w:numPr>
          <w:ilvl w:val="1"/>
          <w:numId w:val="29"/>
        </w:numPr>
        <w:spacing w:after="180"/>
        <w:jc w:val="both"/>
        <w:rPr>
          <w:ins w:id="58" w:author="Selvam Rengasami" w:date="2016-07-07T18:12:00Z"/>
          <w:rFonts w:ascii="Times New Roman" w:eastAsia="Times New Roman" w:hAnsi="Times New Roman" w:cs="Times New Roman"/>
          <w:sz w:val="20"/>
          <w:szCs w:val="20"/>
          <w:lang w:val="en-GB"/>
        </w:rPr>
        <w:pPrChange w:id="59" w:author="Selvam Rengasami" w:date="2016-07-07T17:58:00Z">
          <w:pPr>
            <w:pStyle w:val="ListParagraph"/>
            <w:widowControl w:val="0"/>
            <w:numPr>
              <w:numId w:val="29"/>
            </w:numPr>
            <w:spacing w:after="180"/>
            <w:ind w:hanging="360"/>
            <w:jc w:val="both"/>
          </w:pPr>
        </w:pPrChange>
      </w:pPr>
      <w:ins w:id="60" w:author="Selvam Rengasami" w:date="2016-07-07T17:59:00Z">
        <w:r>
          <w:rPr>
            <w:rFonts w:ascii="Times New Roman" w:eastAsia="Times New Roman" w:hAnsi="Times New Roman" w:cs="Times New Roman"/>
            <w:sz w:val="20"/>
            <w:szCs w:val="20"/>
            <w:lang w:val="en-GB"/>
          </w:rPr>
          <w:t>IMPU or IMPI changed in a HSS subscriber record change</w:t>
        </w:r>
      </w:ins>
      <w:ins w:id="61" w:author="Selvam Rengasami" w:date="2016-07-07T18:01:00Z">
        <w:r>
          <w:rPr>
            <w:rFonts w:ascii="Times New Roman" w:eastAsia="Times New Roman" w:hAnsi="Times New Roman" w:cs="Times New Roman"/>
            <w:sz w:val="20"/>
            <w:szCs w:val="20"/>
            <w:lang w:val="en-GB"/>
          </w:rPr>
          <w:t xml:space="preserve"> (7A.2.3.2);</w:t>
        </w:r>
      </w:ins>
    </w:p>
    <w:p w14:paraId="00EC6901" w14:textId="5758DF84" w:rsidR="00D4718E" w:rsidRDefault="00D4718E">
      <w:pPr>
        <w:pStyle w:val="ListParagraph"/>
        <w:widowControl w:val="0"/>
        <w:numPr>
          <w:ilvl w:val="1"/>
          <w:numId w:val="29"/>
        </w:numPr>
        <w:spacing w:after="180"/>
        <w:jc w:val="both"/>
        <w:rPr>
          <w:ins w:id="62" w:author="Selvam Rengasami" w:date="2016-07-07T17:59:00Z"/>
          <w:rFonts w:ascii="Times New Roman" w:eastAsia="Times New Roman" w:hAnsi="Times New Roman" w:cs="Times New Roman"/>
          <w:sz w:val="20"/>
          <w:szCs w:val="20"/>
          <w:lang w:val="en-GB"/>
        </w:rPr>
        <w:pPrChange w:id="63" w:author="Selvam Rengasami" w:date="2016-07-07T17:58:00Z">
          <w:pPr>
            <w:pStyle w:val="ListParagraph"/>
            <w:widowControl w:val="0"/>
            <w:numPr>
              <w:numId w:val="29"/>
            </w:numPr>
            <w:spacing w:after="180"/>
            <w:ind w:hanging="360"/>
            <w:jc w:val="both"/>
          </w:pPr>
        </w:pPrChange>
      </w:pPr>
      <w:ins w:id="64" w:author="Selvam Rengasami" w:date="2016-07-07T17:59:00Z">
        <w:r>
          <w:rPr>
            <w:rFonts w:ascii="Times New Roman" w:eastAsia="Times New Roman" w:hAnsi="Times New Roman" w:cs="Times New Roman"/>
            <w:sz w:val="20"/>
            <w:szCs w:val="20"/>
            <w:lang w:val="en-GB"/>
          </w:rPr>
          <w:t>Registration termination</w:t>
        </w:r>
      </w:ins>
      <w:ins w:id="65" w:author="Selvam Rengasami" w:date="2016-07-07T18:01:00Z">
        <w:r>
          <w:rPr>
            <w:rFonts w:ascii="Times New Roman" w:eastAsia="Times New Roman" w:hAnsi="Times New Roman" w:cs="Times New Roman"/>
            <w:sz w:val="20"/>
            <w:szCs w:val="20"/>
            <w:lang w:val="en-GB"/>
          </w:rPr>
          <w:t xml:space="preserve"> (7A.2.3.3);</w:t>
        </w:r>
      </w:ins>
    </w:p>
    <w:p w14:paraId="60237079" w14:textId="0783BB46" w:rsidR="00D4718E" w:rsidRDefault="00D4718E">
      <w:pPr>
        <w:pStyle w:val="ListParagraph"/>
        <w:widowControl w:val="0"/>
        <w:numPr>
          <w:ilvl w:val="1"/>
          <w:numId w:val="29"/>
        </w:numPr>
        <w:spacing w:after="180"/>
        <w:jc w:val="both"/>
        <w:rPr>
          <w:ins w:id="66" w:author="Selvam Rengasami" w:date="2016-07-01T11:22:00Z"/>
          <w:rFonts w:ascii="Times New Roman" w:eastAsia="Times New Roman" w:hAnsi="Times New Roman" w:cs="Times New Roman"/>
          <w:sz w:val="20"/>
          <w:szCs w:val="20"/>
          <w:lang w:val="en-GB"/>
        </w:rPr>
        <w:pPrChange w:id="67" w:author="Selvam Rengasami" w:date="2016-07-07T17:58:00Z">
          <w:pPr>
            <w:pStyle w:val="ListParagraph"/>
            <w:widowControl w:val="0"/>
            <w:numPr>
              <w:numId w:val="29"/>
            </w:numPr>
            <w:spacing w:after="180"/>
            <w:ind w:hanging="360"/>
            <w:jc w:val="both"/>
          </w:pPr>
        </w:pPrChange>
      </w:pPr>
      <w:ins w:id="68" w:author="Selvam Rengasami" w:date="2016-07-07T18:00:00Z">
        <w:r>
          <w:rPr>
            <w:rFonts w:ascii="Times New Roman" w:eastAsia="Times New Roman" w:hAnsi="Times New Roman" w:cs="Times New Roman"/>
            <w:sz w:val="20"/>
            <w:szCs w:val="20"/>
            <w:lang w:val="en-GB"/>
          </w:rPr>
          <w:t>Location information request</w:t>
        </w:r>
      </w:ins>
      <w:ins w:id="69" w:author="Selvam Rengasami" w:date="2016-07-07T18:01:00Z">
        <w:r>
          <w:rPr>
            <w:rFonts w:ascii="Times New Roman" w:eastAsia="Times New Roman" w:hAnsi="Times New Roman" w:cs="Times New Roman"/>
            <w:sz w:val="20"/>
            <w:szCs w:val="20"/>
            <w:lang w:val="en-GB"/>
          </w:rPr>
          <w:t xml:space="preserve"> (7A.2.3.4)</w:t>
        </w:r>
      </w:ins>
      <w:ins w:id="70" w:author="Selvam Rengasami" w:date="2016-07-07T18:00:00Z">
        <w:r>
          <w:rPr>
            <w:rFonts w:ascii="Times New Roman" w:eastAsia="Times New Roman" w:hAnsi="Times New Roman" w:cs="Times New Roman"/>
            <w:sz w:val="20"/>
            <w:szCs w:val="20"/>
            <w:lang w:val="en-GB"/>
          </w:rPr>
          <w:t>.</w:t>
        </w:r>
      </w:ins>
    </w:p>
    <w:p w14:paraId="10491633" w14:textId="5B787A94" w:rsidR="003716D6" w:rsidRDefault="003716D6" w:rsidP="003716D6">
      <w:pPr>
        <w:widowControl w:val="0"/>
        <w:spacing w:after="180"/>
        <w:jc w:val="both"/>
        <w:rPr>
          <w:ins w:id="71" w:author="Selvam Rengasami" w:date="2016-07-01T11:22:00Z"/>
          <w:rFonts w:ascii="Times New Roman" w:eastAsia="Times New Roman" w:hAnsi="Times New Roman" w:cs="Times New Roman"/>
          <w:sz w:val="20"/>
          <w:szCs w:val="20"/>
          <w:lang w:val="en-GB"/>
        </w:rPr>
      </w:pPr>
      <w:ins w:id="72" w:author="Selvam Rengasami" w:date="2016-07-01T11:22:00Z">
        <w:r>
          <w:rPr>
            <w:rFonts w:ascii="Times New Roman" w:eastAsia="Times New Roman" w:hAnsi="Times New Roman" w:cs="Times New Roman"/>
            <w:sz w:val="20"/>
            <w:szCs w:val="20"/>
            <w:lang w:val="en-GB"/>
          </w:rPr>
          <w:t xml:space="preserve">The above events shall be able to be reported from the ICE to the DF independent of </w:t>
        </w:r>
      </w:ins>
      <w:ins w:id="73" w:author="Selvam Rengasami" w:date="2016-07-07T18:23:00Z">
        <w:r w:rsidR="00863D4F">
          <w:rPr>
            <w:rFonts w:ascii="Times New Roman" w:eastAsia="Times New Roman" w:hAnsi="Times New Roman" w:cs="Times New Roman"/>
            <w:sz w:val="20"/>
            <w:szCs w:val="20"/>
            <w:lang w:val="en-GB"/>
          </w:rPr>
          <w:t xml:space="preserve">and to the exclusion of </w:t>
        </w:r>
      </w:ins>
      <w:ins w:id="74" w:author="Selvam Rengasami" w:date="2016-07-01T11:22:00Z">
        <w:r>
          <w:rPr>
            <w:rFonts w:ascii="Times New Roman" w:eastAsia="Times New Roman" w:hAnsi="Times New Roman" w:cs="Times New Roman"/>
            <w:sz w:val="20"/>
            <w:szCs w:val="20"/>
            <w:lang w:val="en-GB"/>
          </w:rPr>
          <w:t>any other services that may or may not be intercepted.</w:t>
        </w:r>
      </w:ins>
    </w:p>
    <w:p w14:paraId="5EE55387" w14:textId="77777777" w:rsidR="003716D6" w:rsidRPr="008E7713" w:rsidRDefault="003716D6" w:rsidP="003716D6">
      <w:pPr>
        <w:keepNext/>
        <w:keepLines/>
        <w:widowControl w:val="0"/>
        <w:spacing w:before="180" w:after="180"/>
        <w:ind w:left="1134" w:hanging="1134"/>
        <w:outlineLvl w:val="1"/>
        <w:rPr>
          <w:ins w:id="75" w:author="Selvam Rengasami" w:date="2016-07-01T11:22:00Z"/>
          <w:rFonts w:ascii="Arial" w:eastAsia="Times New Roman" w:hAnsi="Arial" w:cs="Times New Roman"/>
          <w:sz w:val="32"/>
          <w:szCs w:val="20"/>
          <w:lang w:val="en-GB"/>
        </w:rPr>
      </w:pPr>
      <w:ins w:id="76" w:author="Selvam Rengasami" w:date="2016-07-01T11:22:00Z">
        <w:r w:rsidRPr="008E7713">
          <w:rPr>
            <w:rFonts w:ascii="Arial" w:eastAsia="Times New Roman" w:hAnsi="Arial" w:cs="Times New Roman"/>
            <w:sz w:val="32"/>
            <w:szCs w:val="20"/>
            <w:lang w:val="en-GB"/>
          </w:rPr>
          <w:t>18.</w:t>
        </w:r>
        <w:r>
          <w:rPr>
            <w:rFonts w:ascii="Arial" w:eastAsia="Times New Roman" w:hAnsi="Arial" w:cs="Times New Roman"/>
            <w:sz w:val="32"/>
            <w:szCs w:val="20"/>
            <w:lang w:val="en-GB"/>
          </w:rPr>
          <w:t>3</w:t>
        </w:r>
        <w:r w:rsidRPr="008E7713">
          <w:rPr>
            <w:rFonts w:ascii="Arial" w:eastAsia="Times New Roman" w:hAnsi="Arial" w:cs="Times New Roman"/>
            <w:sz w:val="32"/>
            <w:szCs w:val="20"/>
            <w:lang w:val="en-GB"/>
          </w:rPr>
          <w:tab/>
        </w:r>
        <w:r>
          <w:rPr>
            <w:rFonts w:ascii="Arial" w:eastAsia="Times New Roman" w:hAnsi="Arial" w:cs="Times New Roman"/>
            <w:sz w:val="32"/>
            <w:szCs w:val="20"/>
            <w:lang w:val="en-GB"/>
          </w:rPr>
          <w:t>MMS</w:t>
        </w:r>
        <w:r w:rsidRPr="008E7713">
          <w:rPr>
            <w:rFonts w:ascii="Arial" w:eastAsia="Times New Roman" w:hAnsi="Arial" w:cs="Times New Roman"/>
            <w:sz w:val="32"/>
            <w:szCs w:val="20"/>
            <w:lang w:val="en-GB"/>
          </w:rPr>
          <w:t xml:space="preserve"> </w:t>
        </w:r>
      </w:ins>
    </w:p>
    <w:p w14:paraId="357F202A" w14:textId="25CC1C2B" w:rsidR="00D15237" w:rsidRPr="007A7E93" w:rsidRDefault="00D15237" w:rsidP="00D15237">
      <w:pPr>
        <w:keepNext/>
        <w:keepLines/>
        <w:widowControl w:val="0"/>
        <w:spacing w:before="120" w:after="180"/>
        <w:ind w:left="1134" w:hanging="1134"/>
        <w:outlineLvl w:val="2"/>
        <w:rPr>
          <w:ins w:id="77" w:author="Selvam Rengasami" w:date="2016-07-08T14:31:00Z"/>
          <w:rFonts w:ascii="Arial" w:eastAsia="Times New Roman" w:hAnsi="Arial" w:cs="Times New Roman"/>
          <w:sz w:val="28"/>
          <w:szCs w:val="20"/>
          <w:lang w:val="en-GB"/>
        </w:rPr>
      </w:pPr>
      <w:ins w:id="78" w:author="Selvam Rengasami" w:date="2016-07-08T14:31:00Z">
        <w:r>
          <w:rPr>
            <w:rFonts w:ascii="Arial" w:eastAsia="Times New Roman" w:hAnsi="Arial" w:cs="Times New Roman"/>
            <w:sz w:val="28"/>
            <w:szCs w:val="20"/>
            <w:lang w:val="en-GB"/>
          </w:rPr>
          <w:t>18.3</w:t>
        </w:r>
        <w:r w:rsidRPr="007A7E93">
          <w:rPr>
            <w:rFonts w:ascii="Arial" w:eastAsia="Times New Roman" w:hAnsi="Arial" w:cs="Times New Roman"/>
            <w:sz w:val="28"/>
            <w:szCs w:val="20"/>
            <w:lang w:val="en-GB"/>
          </w:rPr>
          <w:t>.1</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Background</w:t>
        </w:r>
      </w:ins>
    </w:p>
    <w:p w14:paraId="1EC25A4E" w14:textId="79E4201F" w:rsidR="003716D6" w:rsidRDefault="003716D6" w:rsidP="003716D6">
      <w:pPr>
        <w:widowControl w:val="0"/>
        <w:spacing w:after="180"/>
        <w:jc w:val="both"/>
        <w:rPr>
          <w:ins w:id="79" w:author="Selvam Rengasami" w:date="2016-07-01T11:22:00Z"/>
          <w:rFonts w:ascii="Times New Roman" w:eastAsia="Times New Roman" w:hAnsi="Times New Roman" w:cs="Times New Roman"/>
          <w:sz w:val="20"/>
          <w:szCs w:val="20"/>
          <w:lang w:val="en-GB"/>
        </w:rPr>
      </w:pPr>
      <w:ins w:id="80" w:author="Selvam Rengasami" w:date="2016-07-01T11:22:00Z">
        <w:r>
          <w:rPr>
            <w:rFonts w:ascii="Times New Roman" w:eastAsia="Times New Roman" w:hAnsi="Times New Roman" w:cs="Times New Roman"/>
            <w:sz w:val="20"/>
            <w:szCs w:val="20"/>
            <w:lang w:val="en-GB"/>
          </w:rPr>
          <w:t xml:space="preserve">Clause 7.6 defines an interception solution for MMS over GPRS/UMTS whereby the packet IP stream is sent sent to the DF </w:t>
        </w:r>
      </w:ins>
      <w:ins w:id="81" w:author="Selvam Rengasami" w:date="2016-07-07T13:47:00Z">
        <w:r w:rsidR="00507728">
          <w:rPr>
            <w:rFonts w:ascii="Times New Roman" w:eastAsia="Times New Roman" w:hAnsi="Times New Roman" w:cs="Times New Roman"/>
            <w:sz w:val="20"/>
            <w:szCs w:val="20"/>
            <w:lang w:val="en-GB"/>
          </w:rPr>
          <w:t xml:space="preserve">and </w:t>
        </w:r>
      </w:ins>
      <w:ins w:id="82" w:author="Selvam Rengasami" w:date="2016-07-01T11:22:00Z">
        <w:r>
          <w:rPr>
            <w:rFonts w:ascii="Times New Roman" w:eastAsia="Times New Roman" w:hAnsi="Times New Roman" w:cs="Times New Roman"/>
            <w:sz w:val="20"/>
            <w:szCs w:val="20"/>
            <w:lang w:val="en-GB"/>
          </w:rPr>
          <w:t>onto to the LEMF for LE to extract the MMS information.  However, that solution does not allow for the separate delivery of MMS from other services.  In fact, that approach necessitates the interception and deliver</w:t>
        </w:r>
      </w:ins>
      <w:ins w:id="83" w:author="Selvam Rengasami" w:date="2016-07-07T13:47:00Z">
        <w:r w:rsidR="00507728">
          <w:rPr>
            <w:rFonts w:ascii="Times New Roman" w:eastAsia="Times New Roman" w:hAnsi="Times New Roman" w:cs="Times New Roman"/>
            <w:sz w:val="20"/>
            <w:szCs w:val="20"/>
            <w:lang w:val="en-GB"/>
          </w:rPr>
          <w:t>y</w:t>
        </w:r>
      </w:ins>
      <w:ins w:id="84" w:author="Selvam Rengasami" w:date="2016-07-01T11:22:00Z">
        <w:r>
          <w:rPr>
            <w:rFonts w:ascii="Times New Roman" w:eastAsia="Times New Roman" w:hAnsi="Times New Roman" w:cs="Times New Roman"/>
            <w:sz w:val="20"/>
            <w:szCs w:val="20"/>
            <w:lang w:val="en-GB"/>
          </w:rPr>
          <w:t xml:space="preserve"> of a packet data session which may not be authorized for interception.  This clause defines an approach to intercept and deliver only MMS related events and deliver those separate from any other services that may or may not be intercepted.</w:t>
        </w:r>
      </w:ins>
    </w:p>
    <w:p w14:paraId="1DDB7F77" w14:textId="77777777" w:rsidR="00923F6C" w:rsidRDefault="003716D6" w:rsidP="003716D6">
      <w:pPr>
        <w:widowControl w:val="0"/>
        <w:spacing w:after="180"/>
        <w:jc w:val="both"/>
        <w:rPr>
          <w:ins w:id="85" w:author="Selvam Rengasami" w:date="2016-07-07T14:33:00Z"/>
          <w:rFonts w:ascii="Times New Roman" w:eastAsia="Times New Roman" w:hAnsi="Times New Roman" w:cs="Times New Roman"/>
          <w:sz w:val="20"/>
          <w:szCs w:val="20"/>
          <w:lang w:val="en-GB"/>
        </w:rPr>
      </w:pPr>
      <w:ins w:id="86" w:author="Selvam Rengasami" w:date="2016-07-01T11:22:00Z">
        <w:r>
          <w:rPr>
            <w:rFonts w:ascii="Times New Roman" w:eastAsia="Times New Roman" w:hAnsi="Times New Roman" w:cs="Times New Roman"/>
            <w:sz w:val="20"/>
            <w:szCs w:val="20"/>
            <w:lang w:val="en-GB"/>
          </w:rPr>
          <w:t xml:space="preserve">MMS </w:t>
        </w:r>
        <w:r w:rsidR="00507728">
          <w:rPr>
            <w:rFonts w:ascii="Times New Roman" w:eastAsia="Times New Roman" w:hAnsi="Times New Roman" w:cs="Times New Roman"/>
            <w:sz w:val="20"/>
            <w:szCs w:val="20"/>
            <w:lang w:val="en-GB"/>
          </w:rPr>
          <w:t xml:space="preserve">service is defined in 3GPP TS </w:t>
        </w:r>
      </w:ins>
      <w:ins w:id="87" w:author="Selvam Rengasami" w:date="2016-07-07T14:05:00Z">
        <w:r w:rsidR="00F365B4">
          <w:rPr>
            <w:rFonts w:ascii="Times New Roman" w:eastAsia="Times New Roman" w:hAnsi="Times New Roman" w:cs="Times New Roman"/>
            <w:sz w:val="20"/>
            <w:szCs w:val="20"/>
            <w:lang w:val="en-GB"/>
          </w:rPr>
          <w:t xml:space="preserve">22.140 and TS </w:t>
        </w:r>
      </w:ins>
      <w:ins w:id="88" w:author="Selvam Rengasami" w:date="2016-07-01T11:22:00Z">
        <w:r w:rsidR="00507728">
          <w:rPr>
            <w:rFonts w:ascii="Times New Roman" w:eastAsia="Times New Roman" w:hAnsi="Times New Roman" w:cs="Times New Roman"/>
            <w:sz w:val="20"/>
            <w:szCs w:val="20"/>
            <w:lang w:val="en-GB"/>
          </w:rPr>
          <w:t>23</w:t>
        </w:r>
        <w:r>
          <w:rPr>
            <w:rFonts w:ascii="Times New Roman" w:eastAsia="Times New Roman" w:hAnsi="Times New Roman" w:cs="Times New Roman"/>
            <w:sz w:val="20"/>
            <w:szCs w:val="20"/>
            <w:lang w:val="en-GB"/>
          </w:rPr>
          <w:t>.</w:t>
        </w:r>
      </w:ins>
      <w:ins w:id="89" w:author="Selvam Rengasami" w:date="2016-07-07T13:55:00Z">
        <w:r w:rsidR="00507728">
          <w:rPr>
            <w:rFonts w:ascii="Times New Roman" w:eastAsia="Times New Roman" w:hAnsi="Times New Roman" w:cs="Times New Roman"/>
            <w:sz w:val="20"/>
            <w:szCs w:val="20"/>
            <w:lang w:val="en-GB"/>
          </w:rPr>
          <w:t>140</w:t>
        </w:r>
      </w:ins>
      <w:ins w:id="90" w:author="Selvam Rengasami" w:date="2016-07-07T14:05:00Z">
        <w:r w:rsidR="00F365B4">
          <w:rPr>
            <w:rFonts w:ascii="Times New Roman" w:eastAsia="Times New Roman" w:hAnsi="Times New Roman" w:cs="Times New Roman"/>
            <w:sz w:val="20"/>
            <w:szCs w:val="20"/>
            <w:lang w:val="en-GB"/>
          </w:rPr>
          <w:t>.</w:t>
        </w:r>
      </w:ins>
      <w:ins w:id="91" w:author="Selvam Rengasami" w:date="2016-07-07T14:32:00Z">
        <w:r w:rsidR="00D2068E">
          <w:rPr>
            <w:rFonts w:ascii="Times New Roman" w:eastAsia="Times New Roman" w:hAnsi="Times New Roman" w:cs="Times New Roman"/>
            <w:sz w:val="20"/>
            <w:szCs w:val="20"/>
            <w:lang w:val="en-GB"/>
          </w:rPr>
          <w:t xml:space="preserve">  The key network elements involved in the support of MMS is the MMS Relay/Server. The MMS Relay/Server is responsible for</w:t>
        </w:r>
      </w:ins>
      <w:ins w:id="92" w:author="Selvam Rengasami" w:date="2016-07-07T14:33:00Z">
        <w:r w:rsidR="00923F6C">
          <w:rPr>
            <w:rFonts w:ascii="Times New Roman" w:eastAsia="Times New Roman" w:hAnsi="Times New Roman" w:cs="Times New Roman"/>
            <w:sz w:val="20"/>
            <w:szCs w:val="20"/>
            <w:lang w:val="en-GB"/>
          </w:rPr>
          <w:t>:</w:t>
        </w:r>
      </w:ins>
    </w:p>
    <w:p w14:paraId="210F2A45" w14:textId="290B07AC" w:rsidR="003716D6" w:rsidRPr="00923F6C" w:rsidRDefault="00D2068E">
      <w:pPr>
        <w:pStyle w:val="ListParagraph"/>
        <w:widowControl w:val="0"/>
        <w:numPr>
          <w:ilvl w:val="0"/>
          <w:numId w:val="31"/>
        </w:numPr>
        <w:spacing w:after="180"/>
        <w:jc w:val="both"/>
        <w:rPr>
          <w:ins w:id="93" w:author="Selvam Rengasami" w:date="2016-07-07T14:33:00Z"/>
          <w:rFonts w:ascii="Times New Roman" w:eastAsia="Times New Roman" w:hAnsi="Times New Roman" w:cs="Times New Roman"/>
          <w:sz w:val="20"/>
          <w:szCs w:val="20"/>
          <w:lang w:val="en-GB"/>
          <w:rPrChange w:id="94" w:author="Selvam Rengasami" w:date="2016-07-07T14:33:00Z">
            <w:rPr>
              <w:ins w:id="95" w:author="Selvam Rengasami" w:date="2016-07-07T14:33:00Z"/>
              <w:lang w:val="en-GB"/>
            </w:rPr>
          </w:rPrChange>
        </w:rPr>
        <w:pPrChange w:id="96" w:author="Selvam Rengasami" w:date="2016-07-07T14:33:00Z">
          <w:pPr>
            <w:widowControl w:val="0"/>
            <w:spacing w:after="180"/>
            <w:jc w:val="both"/>
          </w:pPr>
        </w:pPrChange>
      </w:pPr>
      <w:ins w:id="97" w:author="Selvam Rengasami" w:date="2016-07-07T14:32:00Z">
        <w:r w:rsidRPr="00923F6C">
          <w:rPr>
            <w:rFonts w:ascii="Times New Roman" w:eastAsia="Times New Roman" w:hAnsi="Times New Roman" w:cs="Times New Roman"/>
            <w:sz w:val="20"/>
            <w:szCs w:val="20"/>
            <w:lang w:val="en-GB"/>
            <w:rPrChange w:id="98" w:author="Selvam Rengasami" w:date="2016-07-07T14:33:00Z">
              <w:rPr>
                <w:lang w:val="en-GB"/>
              </w:rPr>
            </w:rPrChange>
          </w:rPr>
          <w:t xml:space="preserve">receiving a MMS from a </w:t>
        </w:r>
      </w:ins>
      <w:ins w:id="99" w:author="Selvam Rengasami" w:date="2016-07-07T14:34:00Z">
        <w:r w:rsidR="00923F6C">
          <w:rPr>
            <w:rFonts w:ascii="Times New Roman" w:eastAsia="Times New Roman" w:hAnsi="Times New Roman" w:cs="Times New Roman"/>
            <w:sz w:val="20"/>
            <w:szCs w:val="20"/>
            <w:lang w:val="en-GB"/>
          </w:rPr>
          <w:t xml:space="preserve">served </w:t>
        </w:r>
      </w:ins>
      <w:ins w:id="100" w:author="Selvam Rengasami" w:date="2016-07-07T14:32:00Z">
        <w:r w:rsidRPr="00923F6C">
          <w:rPr>
            <w:rFonts w:ascii="Times New Roman" w:eastAsia="Times New Roman" w:hAnsi="Times New Roman" w:cs="Times New Roman"/>
            <w:sz w:val="20"/>
            <w:szCs w:val="20"/>
            <w:lang w:val="en-GB"/>
            <w:rPrChange w:id="101" w:author="Selvam Rengasami" w:date="2016-07-07T14:33:00Z">
              <w:rPr>
                <w:lang w:val="en-GB"/>
              </w:rPr>
            </w:rPrChange>
          </w:rPr>
          <w:t xml:space="preserve">UE and </w:t>
        </w:r>
        <w:r w:rsidR="00923F6C" w:rsidRPr="00923F6C">
          <w:rPr>
            <w:rFonts w:ascii="Times New Roman" w:eastAsia="Times New Roman" w:hAnsi="Times New Roman" w:cs="Times New Roman"/>
            <w:sz w:val="20"/>
            <w:szCs w:val="20"/>
            <w:lang w:val="en-GB"/>
            <w:rPrChange w:id="102" w:author="Selvam Rengasami" w:date="2016-07-07T14:33:00Z">
              <w:rPr>
                <w:lang w:val="en-GB"/>
              </w:rPr>
            </w:rPrChange>
          </w:rPr>
          <w:t>forwarding that to the MMS Relay/Server of the destination UE</w:t>
        </w:r>
      </w:ins>
      <w:ins w:id="103" w:author="Selvam Rengasami" w:date="2016-07-07T14:35:00Z">
        <w:r w:rsidR="00923F6C">
          <w:rPr>
            <w:rFonts w:ascii="Times New Roman" w:eastAsia="Times New Roman" w:hAnsi="Times New Roman" w:cs="Times New Roman"/>
            <w:sz w:val="20"/>
            <w:szCs w:val="20"/>
            <w:lang w:val="en-GB"/>
          </w:rPr>
          <w:t>,</w:t>
        </w:r>
      </w:ins>
    </w:p>
    <w:p w14:paraId="3DA4C967" w14:textId="46C9ADF5" w:rsidR="00923F6C" w:rsidRDefault="00923F6C">
      <w:pPr>
        <w:pStyle w:val="ListParagraph"/>
        <w:widowControl w:val="0"/>
        <w:numPr>
          <w:ilvl w:val="0"/>
          <w:numId w:val="31"/>
        </w:numPr>
        <w:spacing w:after="180"/>
        <w:jc w:val="both"/>
        <w:rPr>
          <w:ins w:id="104" w:author="Selvam Rengasami" w:date="2016-07-07T14:34:00Z"/>
          <w:rFonts w:ascii="Times New Roman" w:eastAsia="Times New Roman" w:hAnsi="Times New Roman" w:cs="Times New Roman"/>
          <w:sz w:val="20"/>
          <w:szCs w:val="20"/>
          <w:lang w:val="en-GB"/>
        </w:rPr>
        <w:pPrChange w:id="105" w:author="Selvam Rengasami" w:date="2016-07-07T14:33:00Z">
          <w:pPr>
            <w:widowControl w:val="0"/>
            <w:spacing w:after="180"/>
            <w:jc w:val="both"/>
          </w:pPr>
        </w:pPrChange>
      </w:pPr>
      <w:ins w:id="106" w:author="Selvam Rengasami" w:date="2016-07-07T14:33:00Z">
        <w:r>
          <w:rPr>
            <w:rFonts w:ascii="Times New Roman" w:eastAsia="Times New Roman" w:hAnsi="Times New Roman" w:cs="Times New Roman"/>
            <w:sz w:val="20"/>
            <w:szCs w:val="20"/>
            <w:lang w:val="en-GB"/>
          </w:rPr>
          <w:t xml:space="preserve">receiving a MMS from an originating MMS Relay/Server and forwarding this MMS or a notification of it to </w:t>
        </w:r>
      </w:ins>
      <w:ins w:id="107" w:author="Selvam Rengasami" w:date="2016-07-07T14:34:00Z">
        <w:r>
          <w:rPr>
            <w:rFonts w:ascii="Times New Roman" w:eastAsia="Times New Roman" w:hAnsi="Times New Roman" w:cs="Times New Roman"/>
            <w:sz w:val="20"/>
            <w:szCs w:val="20"/>
            <w:lang w:val="en-GB"/>
          </w:rPr>
          <w:t>its served</w:t>
        </w:r>
      </w:ins>
      <w:ins w:id="108" w:author="Selvam Rengasami" w:date="2016-07-07T14:33:00Z">
        <w:r>
          <w:rPr>
            <w:rFonts w:ascii="Times New Roman" w:eastAsia="Times New Roman" w:hAnsi="Times New Roman" w:cs="Times New Roman"/>
            <w:sz w:val="20"/>
            <w:szCs w:val="20"/>
            <w:lang w:val="en-GB"/>
          </w:rPr>
          <w:t xml:space="preserve"> UE,</w:t>
        </w:r>
      </w:ins>
    </w:p>
    <w:p w14:paraId="1176FDCB" w14:textId="66609574" w:rsidR="00923F6C" w:rsidRDefault="00923F6C">
      <w:pPr>
        <w:pStyle w:val="ListParagraph"/>
        <w:widowControl w:val="0"/>
        <w:numPr>
          <w:ilvl w:val="0"/>
          <w:numId w:val="31"/>
        </w:numPr>
        <w:spacing w:after="180"/>
        <w:jc w:val="both"/>
        <w:rPr>
          <w:ins w:id="109" w:author="Selvam Rengasami" w:date="2016-07-07T14:36:00Z"/>
          <w:rFonts w:ascii="Times New Roman" w:eastAsia="Times New Roman" w:hAnsi="Times New Roman" w:cs="Times New Roman"/>
          <w:sz w:val="20"/>
          <w:szCs w:val="20"/>
          <w:lang w:val="en-GB"/>
        </w:rPr>
        <w:pPrChange w:id="110" w:author="Selvam Rengasami" w:date="2016-07-07T14:33:00Z">
          <w:pPr>
            <w:widowControl w:val="0"/>
            <w:spacing w:after="180"/>
            <w:jc w:val="both"/>
          </w:pPr>
        </w:pPrChange>
      </w:pPr>
      <w:ins w:id="111" w:author="Selvam Rengasami" w:date="2016-07-07T14:34:00Z">
        <w:r>
          <w:rPr>
            <w:rFonts w:ascii="Times New Roman" w:eastAsia="Times New Roman" w:hAnsi="Times New Roman" w:cs="Times New Roman"/>
            <w:sz w:val="20"/>
            <w:szCs w:val="20"/>
            <w:lang w:val="en-GB"/>
          </w:rPr>
          <w:t>receiving a request for retrieval of an MMS from a served UE and delivering that MMS</w:t>
        </w:r>
      </w:ins>
      <w:ins w:id="112" w:author="Selvam Rengasami" w:date="2016-07-07T14:35:00Z">
        <w:r>
          <w:rPr>
            <w:rFonts w:ascii="Times New Roman" w:eastAsia="Times New Roman" w:hAnsi="Times New Roman" w:cs="Times New Roman"/>
            <w:sz w:val="20"/>
            <w:szCs w:val="20"/>
            <w:lang w:val="en-GB"/>
          </w:rPr>
          <w:t xml:space="preserve"> to the served UE</w:t>
        </w:r>
      </w:ins>
      <w:ins w:id="113" w:author="Selvam Rengasami" w:date="2016-07-07T14:36:00Z">
        <w:r>
          <w:rPr>
            <w:rFonts w:ascii="Times New Roman" w:eastAsia="Times New Roman" w:hAnsi="Times New Roman" w:cs="Times New Roman"/>
            <w:sz w:val="20"/>
            <w:szCs w:val="20"/>
            <w:lang w:val="en-GB"/>
          </w:rPr>
          <w:t>,</w:t>
        </w:r>
      </w:ins>
    </w:p>
    <w:p w14:paraId="42237C33" w14:textId="1DC1BD73" w:rsidR="00923F6C" w:rsidRDefault="00923F6C">
      <w:pPr>
        <w:pStyle w:val="ListParagraph"/>
        <w:widowControl w:val="0"/>
        <w:numPr>
          <w:ilvl w:val="0"/>
          <w:numId w:val="31"/>
        </w:numPr>
        <w:spacing w:after="180"/>
        <w:jc w:val="both"/>
        <w:rPr>
          <w:ins w:id="114" w:author="Selvam Rengasami" w:date="2016-07-07T14:36:00Z"/>
          <w:rFonts w:ascii="Times New Roman" w:eastAsia="Times New Roman" w:hAnsi="Times New Roman" w:cs="Times New Roman"/>
          <w:sz w:val="20"/>
          <w:szCs w:val="20"/>
          <w:lang w:val="en-GB"/>
        </w:rPr>
        <w:pPrChange w:id="115" w:author="Selvam Rengasami" w:date="2016-07-07T14:33:00Z">
          <w:pPr>
            <w:widowControl w:val="0"/>
            <w:spacing w:after="180"/>
            <w:jc w:val="both"/>
          </w:pPr>
        </w:pPrChange>
      </w:pPr>
      <w:ins w:id="116" w:author="Selvam Rengasami" w:date="2016-07-07T14:36:00Z">
        <w:r>
          <w:rPr>
            <w:rFonts w:ascii="Times New Roman" w:eastAsia="Times New Roman" w:hAnsi="Times New Roman" w:cs="Times New Roman"/>
            <w:sz w:val="20"/>
            <w:szCs w:val="20"/>
            <w:lang w:val="en-GB"/>
          </w:rPr>
          <w:t>providing the served UE with delivery status reports of served UE originated MMS</w:t>
        </w:r>
      </w:ins>
    </w:p>
    <w:p w14:paraId="2C8D9A0E" w14:textId="4F5BC42E" w:rsidR="00923F6C" w:rsidRPr="00923F6C" w:rsidRDefault="00923F6C">
      <w:pPr>
        <w:pStyle w:val="ListParagraph"/>
        <w:widowControl w:val="0"/>
        <w:numPr>
          <w:ilvl w:val="0"/>
          <w:numId w:val="31"/>
        </w:numPr>
        <w:spacing w:after="180"/>
        <w:jc w:val="both"/>
        <w:rPr>
          <w:ins w:id="117" w:author="Selvam Rengasami" w:date="2016-07-01T11:22:00Z"/>
          <w:rFonts w:ascii="Times New Roman" w:eastAsia="Times New Roman" w:hAnsi="Times New Roman" w:cs="Times New Roman"/>
          <w:sz w:val="20"/>
          <w:szCs w:val="20"/>
          <w:lang w:val="en-GB"/>
          <w:rPrChange w:id="118" w:author="Selvam Rengasami" w:date="2016-07-07T14:33:00Z">
            <w:rPr>
              <w:ins w:id="119" w:author="Selvam Rengasami" w:date="2016-07-01T11:22:00Z"/>
              <w:lang w:val="en-GB"/>
            </w:rPr>
          </w:rPrChange>
        </w:rPr>
        <w:pPrChange w:id="120" w:author="Selvam Rengasami" w:date="2016-07-07T14:33:00Z">
          <w:pPr>
            <w:widowControl w:val="0"/>
            <w:spacing w:after="180"/>
            <w:jc w:val="both"/>
          </w:pPr>
        </w:pPrChange>
      </w:pPr>
      <w:ins w:id="121" w:author="Selvam Rengasami" w:date="2016-07-07T14:36:00Z">
        <w:r>
          <w:rPr>
            <w:rFonts w:ascii="Times New Roman" w:eastAsia="Times New Roman" w:hAnsi="Times New Roman" w:cs="Times New Roman"/>
            <w:sz w:val="20"/>
            <w:szCs w:val="20"/>
            <w:lang w:val="en-GB"/>
          </w:rPr>
          <w:t>providing a MMS/Relay of another UE with delivery status of MMS received for the served UE.</w:t>
        </w:r>
      </w:ins>
    </w:p>
    <w:p w14:paraId="0E82024A" w14:textId="57E3F39E" w:rsidR="00923F6C" w:rsidRDefault="00923F6C" w:rsidP="003716D6">
      <w:pPr>
        <w:widowControl w:val="0"/>
        <w:spacing w:after="180"/>
        <w:jc w:val="both"/>
        <w:rPr>
          <w:ins w:id="122" w:author="Selvam Rengasami" w:date="2016-07-07T14:37:00Z"/>
          <w:rFonts w:ascii="Times New Roman" w:eastAsia="Times New Roman" w:hAnsi="Times New Roman" w:cs="Times New Roman"/>
          <w:sz w:val="20"/>
          <w:szCs w:val="20"/>
          <w:lang w:val="en-GB"/>
        </w:rPr>
      </w:pPr>
      <w:ins w:id="123" w:author="Selvam Rengasami" w:date="2016-07-07T14:37:00Z">
        <w:r>
          <w:rPr>
            <w:rFonts w:ascii="Times New Roman" w:eastAsia="Times New Roman" w:hAnsi="Times New Roman" w:cs="Times New Roman"/>
            <w:sz w:val="20"/>
            <w:szCs w:val="20"/>
            <w:lang w:val="en-GB"/>
          </w:rPr>
          <w:t>LI for MMS requires IRI and CC related to the MMS to be detected by the MMS Relay/Server and forwarded to the DF.</w:t>
        </w:r>
      </w:ins>
    </w:p>
    <w:p w14:paraId="2C9E81BD" w14:textId="77777777" w:rsidR="00923F6C" w:rsidRDefault="00923F6C" w:rsidP="003716D6">
      <w:pPr>
        <w:widowControl w:val="0"/>
        <w:spacing w:after="180"/>
        <w:jc w:val="both"/>
        <w:rPr>
          <w:ins w:id="124" w:author="Selvam Rengasami" w:date="2016-07-07T14:40:00Z"/>
          <w:rFonts w:ascii="Times New Roman" w:eastAsia="Times New Roman" w:hAnsi="Times New Roman" w:cs="Times New Roman"/>
          <w:sz w:val="20"/>
          <w:szCs w:val="20"/>
          <w:lang w:val="en-GB"/>
        </w:rPr>
      </w:pPr>
    </w:p>
    <w:p w14:paraId="26786693" w14:textId="77777777" w:rsidR="00923F6C" w:rsidRDefault="00923F6C" w:rsidP="003716D6">
      <w:pPr>
        <w:widowControl w:val="0"/>
        <w:spacing w:after="180"/>
        <w:jc w:val="both"/>
        <w:rPr>
          <w:ins w:id="125" w:author="Selvam Rengasami" w:date="2016-07-07T14:40:00Z"/>
          <w:rFonts w:ascii="Times New Roman" w:eastAsia="Times New Roman" w:hAnsi="Times New Roman" w:cs="Times New Roman"/>
          <w:sz w:val="20"/>
          <w:szCs w:val="20"/>
          <w:lang w:val="en-GB"/>
        </w:rPr>
      </w:pPr>
    </w:p>
    <w:p w14:paraId="2B98AD13" w14:textId="77777777" w:rsidR="00923F6C" w:rsidRDefault="00923F6C" w:rsidP="003716D6">
      <w:pPr>
        <w:widowControl w:val="0"/>
        <w:spacing w:after="180"/>
        <w:jc w:val="both"/>
        <w:rPr>
          <w:ins w:id="126" w:author="Selvam Rengasami" w:date="2016-07-07T14:40:00Z"/>
          <w:rFonts w:ascii="Times New Roman" w:eastAsia="Times New Roman" w:hAnsi="Times New Roman" w:cs="Times New Roman"/>
          <w:sz w:val="20"/>
          <w:szCs w:val="20"/>
          <w:lang w:val="en-GB"/>
        </w:rPr>
      </w:pPr>
    </w:p>
    <w:p w14:paraId="1B34757E" w14:textId="77777777" w:rsidR="00923F6C" w:rsidRDefault="00923F6C" w:rsidP="003716D6">
      <w:pPr>
        <w:widowControl w:val="0"/>
        <w:spacing w:after="180"/>
        <w:jc w:val="both"/>
        <w:rPr>
          <w:ins w:id="127" w:author="Selvam Rengasami" w:date="2016-07-07T14:40:00Z"/>
          <w:rFonts w:ascii="Times New Roman" w:eastAsia="Times New Roman" w:hAnsi="Times New Roman" w:cs="Times New Roman"/>
          <w:sz w:val="20"/>
          <w:szCs w:val="20"/>
          <w:lang w:val="en-GB"/>
        </w:rPr>
      </w:pPr>
    </w:p>
    <w:p w14:paraId="468C101B" w14:textId="77777777" w:rsidR="00923F6C" w:rsidRDefault="00923F6C" w:rsidP="003716D6">
      <w:pPr>
        <w:widowControl w:val="0"/>
        <w:spacing w:after="180"/>
        <w:jc w:val="both"/>
        <w:rPr>
          <w:ins w:id="128" w:author="Selvam Rengasami" w:date="2016-07-07T14:40:00Z"/>
          <w:rFonts w:ascii="Times New Roman" w:eastAsia="Times New Roman" w:hAnsi="Times New Roman" w:cs="Times New Roman"/>
          <w:sz w:val="20"/>
          <w:szCs w:val="20"/>
          <w:lang w:val="en-GB"/>
        </w:rPr>
      </w:pPr>
    </w:p>
    <w:p w14:paraId="0652B188" w14:textId="77777777" w:rsidR="00923F6C" w:rsidRDefault="00923F6C" w:rsidP="003716D6">
      <w:pPr>
        <w:widowControl w:val="0"/>
        <w:spacing w:after="180"/>
        <w:jc w:val="both"/>
        <w:rPr>
          <w:ins w:id="129" w:author="Selvam Rengasami" w:date="2016-07-07T14:40:00Z"/>
          <w:rFonts w:ascii="Times New Roman" w:eastAsia="Times New Roman" w:hAnsi="Times New Roman" w:cs="Times New Roman"/>
          <w:sz w:val="20"/>
          <w:szCs w:val="20"/>
          <w:lang w:val="en-GB"/>
        </w:rPr>
      </w:pPr>
    </w:p>
    <w:p w14:paraId="2D715A17" w14:textId="77777777" w:rsidR="00923F6C" w:rsidRDefault="00923F6C" w:rsidP="003716D6">
      <w:pPr>
        <w:widowControl w:val="0"/>
        <w:spacing w:after="180"/>
        <w:jc w:val="both"/>
        <w:rPr>
          <w:ins w:id="130" w:author="Selvam Rengasami" w:date="2016-07-07T15:50:00Z"/>
          <w:rFonts w:ascii="Times New Roman" w:eastAsia="Times New Roman" w:hAnsi="Times New Roman" w:cs="Times New Roman"/>
          <w:sz w:val="20"/>
          <w:szCs w:val="20"/>
          <w:lang w:val="en-GB"/>
        </w:rPr>
      </w:pPr>
    </w:p>
    <w:p w14:paraId="5E2CBDDA" w14:textId="77777777" w:rsidR="0038419A" w:rsidRDefault="0038419A" w:rsidP="003716D6">
      <w:pPr>
        <w:widowControl w:val="0"/>
        <w:spacing w:after="180"/>
        <w:jc w:val="both"/>
        <w:rPr>
          <w:ins w:id="131" w:author="Selvam Rengasami" w:date="2016-07-07T15:50:00Z"/>
          <w:rFonts w:ascii="Times New Roman" w:eastAsia="Times New Roman" w:hAnsi="Times New Roman" w:cs="Times New Roman"/>
          <w:sz w:val="20"/>
          <w:szCs w:val="20"/>
          <w:lang w:val="en-GB"/>
        </w:rPr>
      </w:pPr>
    </w:p>
    <w:p w14:paraId="29AE4575" w14:textId="77777777" w:rsidR="0038419A" w:rsidRDefault="0038419A" w:rsidP="003716D6">
      <w:pPr>
        <w:widowControl w:val="0"/>
        <w:spacing w:after="180"/>
        <w:jc w:val="both"/>
        <w:rPr>
          <w:ins w:id="132" w:author="Selvam Rengasami" w:date="2016-07-07T15:50:00Z"/>
          <w:rFonts w:ascii="Times New Roman" w:eastAsia="Times New Roman" w:hAnsi="Times New Roman" w:cs="Times New Roman"/>
          <w:sz w:val="20"/>
          <w:szCs w:val="20"/>
          <w:lang w:val="en-GB"/>
        </w:rPr>
      </w:pPr>
    </w:p>
    <w:bookmarkStart w:id="133" w:name="_MON_1529411848"/>
    <w:bookmarkEnd w:id="133"/>
    <w:bookmarkStart w:id="134" w:name="_MON_1143528322"/>
    <w:bookmarkEnd w:id="134"/>
    <w:p w14:paraId="1DAB51DA" w14:textId="6F4F2FD7" w:rsidR="0038419A" w:rsidRDefault="0038419A" w:rsidP="003716D6">
      <w:pPr>
        <w:widowControl w:val="0"/>
        <w:spacing w:after="180"/>
        <w:jc w:val="both"/>
        <w:rPr>
          <w:ins w:id="135" w:author="Selvam Rengasami" w:date="2016-07-07T14:40:00Z"/>
          <w:rFonts w:ascii="Times New Roman" w:eastAsia="Times New Roman" w:hAnsi="Times New Roman" w:cs="Times New Roman"/>
          <w:sz w:val="20"/>
          <w:szCs w:val="20"/>
          <w:lang w:val="en-GB"/>
        </w:rPr>
      </w:pPr>
      <w:ins w:id="136" w:author="Selvam Rengasami" w:date="2016-07-07T15:50:00Z">
        <w:r>
          <w:rPr>
            <w:noProof/>
          </w:rPr>
          <w:object w:dxaOrig="7600" w:dyaOrig="3640" w14:anchorId="506FE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95pt;height:181.85pt" o:ole="" fillcolor="window">
              <v:imagedata r:id="rId11" o:title=""/>
            </v:shape>
            <o:OLEObject Type="Embed" ProgID="Word.Picture.8" ShapeID="_x0000_i1025" DrawAspect="Content" ObjectID="_1529660703" r:id="rId12"/>
          </w:object>
        </w:r>
      </w:ins>
    </w:p>
    <w:p w14:paraId="608F3E6E" w14:textId="77777777" w:rsidR="00731B64" w:rsidRDefault="00731B64" w:rsidP="00731B64">
      <w:pPr>
        <w:pStyle w:val="TF"/>
        <w:rPr>
          <w:ins w:id="137" w:author="Selvam Rengasami" w:date="2016-07-08T09:00:00Z"/>
          <w:noProof/>
        </w:rPr>
      </w:pPr>
      <w:ins w:id="138" w:author="Selvam Rengasami" w:date="2016-07-08T09:00:00Z">
        <w:r>
          <w:rPr>
            <w:noProof/>
          </w:rPr>
          <w:t>Figure 18.1: MMS Relay/Server Intercept configuration</w:t>
        </w:r>
      </w:ins>
    </w:p>
    <w:p w14:paraId="01DCE875" w14:textId="77777777" w:rsidR="00923F6C" w:rsidRDefault="00923F6C" w:rsidP="003716D6">
      <w:pPr>
        <w:widowControl w:val="0"/>
        <w:spacing w:after="180"/>
        <w:jc w:val="both"/>
        <w:rPr>
          <w:ins w:id="139" w:author="Selvam Rengasami" w:date="2016-07-07T14:37:00Z"/>
          <w:rFonts w:ascii="Times New Roman" w:eastAsia="Times New Roman" w:hAnsi="Times New Roman" w:cs="Times New Roman"/>
          <w:sz w:val="20"/>
          <w:szCs w:val="20"/>
          <w:lang w:val="en-GB"/>
        </w:rPr>
      </w:pPr>
    </w:p>
    <w:p w14:paraId="5DD55AED" w14:textId="77777777" w:rsidR="003716D6" w:rsidRDefault="003716D6" w:rsidP="003716D6">
      <w:pPr>
        <w:widowControl w:val="0"/>
        <w:spacing w:after="180"/>
        <w:jc w:val="both"/>
        <w:rPr>
          <w:ins w:id="140" w:author="Selvam Rengasami" w:date="2016-07-01T11:22:00Z"/>
          <w:rFonts w:ascii="Times New Roman" w:eastAsia="Times New Roman" w:hAnsi="Times New Roman" w:cs="Times New Roman"/>
          <w:sz w:val="20"/>
          <w:szCs w:val="20"/>
          <w:lang w:val="en-GB"/>
        </w:rPr>
      </w:pPr>
      <w:ins w:id="141" w:author="Selvam Rengasami" w:date="2016-07-01T11:22:00Z">
        <w:r>
          <w:rPr>
            <w:rFonts w:ascii="Times New Roman" w:eastAsia="Times New Roman" w:hAnsi="Times New Roman" w:cs="Times New Roman"/>
            <w:sz w:val="20"/>
            <w:szCs w:val="20"/>
            <w:lang w:val="en-GB"/>
          </w:rPr>
          <w:t xml:space="preserve">LI for SMS over a GPRS and UMTS access is specified in Clause 7.  LI for SMS over IP which can be used in conjunction with LTE access as well as other non-3GPP IP based access is defined in Clause 7A.6.  </w:t>
        </w:r>
      </w:ins>
    </w:p>
    <w:p w14:paraId="5D0E2956" w14:textId="2E5C9D54" w:rsidR="003716D6" w:rsidRPr="007A7E93" w:rsidRDefault="003716D6" w:rsidP="003716D6">
      <w:pPr>
        <w:keepNext/>
        <w:keepLines/>
        <w:widowControl w:val="0"/>
        <w:spacing w:before="120" w:after="180"/>
        <w:ind w:left="1134" w:hanging="1134"/>
        <w:outlineLvl w:val="2"/>
        <w:rPr>
          <w:ins w:id="142" w:author="Selvam Rengasami" w:date="2016-07-01T11:22:00Z"/>
          <w:rFonts w:ascii="Arial" w:eastAsia="Times New Roman" w:hAnsi="Arial" w:cs="Times New Roman"/>
          <w:sz w:val="28"/>
          <w:szCs w:val="20"/>
          <w:lang w:val="en-GB"/>
        </w:rPr>
      </w:pPr>
      <w:ins w:id="143" w:author="Selvam Rengasami" w:date="2016-07-01T11:22:00Z">
        <w:r>
          <w:rPr>
            <w:rFonts w:ascii="Arial" w:eastAsia="Times New Roman" w:hAnsi="Arial" w:cs="Times New Roman"/>
            <w:sz w:val="28"/>
            <w:szCs w:val="20"/>
            <w:lang w:val="en-GB"/>
          </w:rPr>
          <w:t>18.3</w:t>
        </w:r>
        <w:r w:rsidR="00D15237">
          <w:rPr>
            <w:rFonts w:ascii="Arial" w:eastAsia="Times New Roman" w:hAnsi="Arial" w:cs="Times New Roman"/>
            <w:sz w:val="28"/>
            <w:szCs w:val="20"/>
            <w:lang w:val="en-GB"/>
          </w:rPr>
          <w:t>.2</w:t>
        </w:r>
        <w:r w:rsidRPr="007A7E93">
          <w:rPr>
            <w:rFonts w:ascii="Arial" w:eastAsia="Times New Roman" w:hAnsi="Arial" w:cs="Times New Roman"/>
            <w:sz w:val="28"/>
            <w:szCs w:val="20"/>
            <w:lang w:val="en-GB"/>
          </w:rPr>
          <w:tab/>
        </w:r>
        <w:r>
          <w:rPr>
            <w:rFonts w:ascii="Arial" w:eastAsia="Times New Roman" w:hAnsi="Arial" w:cs="Times New Roman"/>
            <w:sz w:val="28"/>
            <w:szCs w:val="20"/>
            <w:lang w:val="en-GB"/>
          </w:rPr>
          <w:t>MMS Architecture</w:t>
        </w:r>
      </w:ins>
    </w:p>
    <w:p w14:paraId="380355DC" w14:textId="73278D58" w:rsidR="00863D4F" w:rsidRDefault="00863D4F" w:rsidP="003716D6">
      <w:pPr>
        <w:widowControl w:val="0"/>
        <w:spacing w:after="180"/>
        <w:jc w:val="both"/>
        <w:rPr>
          <w:ins w:id="144" w:author="Selvam Rengasami" w:date="2016-07-08T09:00:00Z"/>
          <w:rFonts w:ascii="Times New Roman" w:eastAsia="Times New Roman" w:hAnsi="Times New Roman" w:cs="Times New Roman"/>
          <w:sz w:val="20"/>
          <w:szCs w:val="20"/>
          <w:lang w:val="en-GB"/>
        </w:rPr>
      </w:pPr>
      <w:ins w:id="145" w:author="Selvam Rengasami" w:date="2016-07-07T18:27:00Z">
        <w:r>
          <w:rPr>
            <w:rFonts w:ascii="Times New Roman" w:eastAsia="Times New Roman" w:hAnsi="Times New Roman" w:cs="Times New Roman"/>
            <w:sz w:val="20"/>
            <w:szCs w:val="20"/>
            <w:lang w:val="en-GB"/>
          </w:rPr>
          <w:t xml:space="preserve">The MMS architecture is provided in 3GPP TS 23.140, Clause </w:t>
        </w:r>
      </w:ins>
      <w:ins w:id="146" w:author="Selvam Rengasami" w:date="2016-07-08T08:59:00Z">
        <w:r w:rsidR="0035637D">
          <w:rPr>
            <w:rFonts w:ascii="Times New Roman" w:eastAsia="Times New Roman" w:hAnsi="Times New Roman" w:cs="Times New Roman"/>
            <w:sz w:val="20"/>
            <w:szCs w:val="20"/>
            <w:lang w:val="en-GB"/>
          </w:rPr>
          <w:t>6.1</w:t>
        </w:r>
        <w:r w:rsidR="00731B64">
          <w:rPr>
            <w:rFonts w:ascii="Times New Roman" w:eastAsia="Times New Roman" w:hAnsi="Times New Roman" w:cs="Times New Roman"/>
            <w:sz w:val="20"/>
            <w:szCs w:val="20"/>
            <w:lang w:val="en-GB"/>
          </w:rPr>
          <w:t xml:space="preserve"> and is provided here for reference purposes only.  Any difference between the diagram here and that of 23.140 shall be resolved in </w:t>
        </w:r>
      </w:ins>
      <w:ins w:id="147" w:author="Selvam Rengasami" w:date="2016-07-08T09:00:00Z">
        <w:r w:rsidR="00731B64">
          <w:rPr>
            <w:rFonts w:ascii="Times New Roman" w:eastAsia="Times New Roman" w:hAnsi="Times New Roman" w:cs="Times New Roman"/>
            <w:sz w:val="20"/>
            <w:szCs w:val="20"/>
            <w:lang w:val="en-GB"/>
          </w:rPr>
          <w:t>favour</w:t>
        </w:r>
      </w:ins>
      <w:ins w:id="148" w:author="Selvam Rengasami" w:date="2016-07-08T08:59:00Z">
        <w:r w:rsidR="00731B64">
          <w:rPr>
            <w:rFonts w:ascii="Times New Roman" w:eastAsia="Times New Roman" w:hAnsi="Times New Roman" w:cs="Times New Roman"/>
            <w:sz w:val="20"/>
            <w:szCs w:val="20"/>
            <w:lang w:val="en-GB"/>
          </w:rPr>
          <w:t xml:space="preserve"> </w:t>
        </w:r>
      </w:ins>
      <w:ins w:id="149" w:author="Selvam Rengasami" w:date="2016-07-08T09:00:00Z">
        <w:r w:rsidR="00731B64">
          <w:rPr>
            <w:rFonts w:ascii="Times New Roman" w:eastAsia="Times New Roman" w:hAnsi="Times New Roman" w:cs="Times New Roman"/>
            <w:sz w:val="20"/>
            <w:szCs w:val="20"/>
            <w:lang w:val="en-GB"/>
          </w:rPr>
          <w:t>of 23.140.</w:t>
        </w:r>
      </w:ins>
    </w:p>
    <w:p w14:paraId="0C214382" w14:textId="77777777" w:rsidR="00731B64" w:rsidRDefault="00731B64" w:rsidP="003716D6">
      <w:pPr>
        <w:widowControl w:val="0"/>
        <w:spacing w:after="180"/>
        <w:jc w:val="both"/>
        <w:rPr>
          <w:ins w:id="150" w:author="Selvam Rengasami" w:date="2016-07-08T09:00:00Z"/>
          <w:rFonts w:ascii="Times New Roman" w:eastAsia="Times New Roman" w:hAnsi="Times New Roman" w:cs="Times New Roman"/>
          <w:sz w:val="20"/>
          <w:szCs w:val="20"/>
          <w:lang w:val="en-GB"/>
        </w:rPr>
      </w:pPr>
    </w:p>
    <w:p w14:paraId="7819E693" w14:textId="505866A0" w:rsidR="00731B64" w:rsidRDefault="00731B64" w:rsidP="00731B64">
      <w:pPr>
        <w:pStyle w:val="TH"/>
        <w:rPr>
          <w:ins w:id="151" w:author="Selvam Rengasami" w:date="2016-07-08T09:00:00Z"/>
        </w:rPr>
      </w:pPr>
      <w:ins w:id="152" w:author="Selvam Rengasami" w:date="2016-07-08T09:00:00Z">
        <w:r>
          <w:rPr>
            <w:noProof/>
            <w:lang w:val="en-US"/>
          </w:rPr>
          <w:lastRenderedPageBreak/>
          <w:drawing>
            <wp:inline distT="0" distB="0" distL="0" distR="0" wp14:anchorId="6C39951A" wp14:editId="541F504C">
              <wp:extent cx="5506720" cy="400494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6720" cy="4004945"/>
                      </a:xfrm>
                      <a:prstGeom prst="rect">
                        <a:avLst/>
                      </a:prstGeom>
                      <a:noFill/>
                      <a:ln>
                        <a:noFill/>
                      </a:ln>
                    </pic:spPr>
                  </pic:pic>
                </a:graphicData>
              </a:graphic>
            </wp:inline>
          </w:drawing>
        </w:r>
      </w:ins>
    </w:p>
    <w:p w14:paraId="14AF9768" w14:textId="67E97082" w:rsidR="00731B64" w:rsidRDefault="00731B64" w:rsidP="00731B64">
      <w:pPr>
        <w:pStyle w:val="TF"/>
        <w:outlineLvl w:val="0"/>
        <w:rPr>
          <w:ins w:id="153" w:author="Selvam Rengasami" w:date="2016-07-08T09:00:00Z"/>
        </w:rPr>
      </w:pPr>
      <w:ins w:id="154" w:author="Selvam Rengasami" w:date="2016-07-08T09:00:00Z">
        <w:r>
          <w:t xml:space="preserve">Figure </w:t>
        </w:r>
      </w:ins>
      <w:ins w:id="155" w:author="Selvam Rengasami" w:date="2016-07-08T14:34:00Z">
        <w:r w:rsidR="006B3172">
          <w:t>18.</w:t>
        </w:r>
      </w:ins>
      <w:ins w:id="156" w:author="Selvam Rengasami" w:date="2016-07-08T09:00:00Z">
        <w:r>
          <w:t>3</w:t>
        </w:r>
      </w:ins>
      <w:ins w:id="157" w:author="Selvam Rengasami" w:date="2016-07-08T14:34:00Z">
        <w:r w:rsidR="006B3172">
          <w:t>.2-1</w:t>
        </w:r>
      </w:ins>
      <w:ins w:id="158" w:author="Selvam Rengasami" w:date="2016-07-08T09:00:00Z">
        <w:r>
          <w:t>: MMS Reference Architecture</w:t>
        </w:r>
      </w:ins>
    </w:p>
    <w:p w14:paraId="6A2B6CCC" w14:textId="77777777" w:rsidR="00731B64" w:rsidRDefault="00731B64" w:rsidP="003716D6">
      <w:pPr>
        <w:widowControl w:val="0"/>
        <w:spacing w:after="180"/>
        <w:jc w:val="both"/>
        <w:rPr>
          <w:ins w:id="159" w:author="Selvam Rengasami" w:date="2016-07-08T09:00:00Z"/>
          <w:rFonts w:ascii="Times New Roman" w:eastAsia="Times New Roman" w:hAnsi="Times New Roman" w:cs="Times New Roman"/>
          <w:sz w:val="20"/>
          <w:szCs w:val="20"/>
          <w:lang w:val="en-GB"/>
        </w:rPr>
      </w:pPr>
    </w:p>
    <w:p w14:paraId="1EF9B24A" w14:textId="77777777" w:rsidR="00731B64" w:rsidRDefault="00731B64" w:rsidP="003716D6">
      <w:pPr>
        <w:widowControl w:val="0"/>
        <w:spacing w:after="180"/>
        <w:jc w:val="both"/>
        <w:rPr>
          <w:ins w:id="160" w:author="Selvam Rengasami" w:date="2016-07-07T18:27:00Z"/>
          <w:rFonts w:ascii="Times New Roman" w:eastAsia="Times New Roman" w:hAnsi="Times New Roman" w:cs="Times New Roman"/>
          <w:sz w:val="20"/>
          <w:szCs w:val="20"/>
          <w:lang w:val="en-GB"/>
        </w:rPr>
      </w:pPr>
    </w:p>
    <w:p w14:paraId="0354B006" w14:textId="110B56FD" w:rsidR="003716D6" w:rsidRDefault="003716D6" w:rsidP="003716D6">
      <w:pPr>
        <w:widowControl w:val="0"/>
        <w:spacing w:after="180"/>
        <w:jc w:val="both"/>
        <w:rPr>
          <w:ins w:id="161" w:author="Selvam Rengasami" w:date="2016-07-01T11:22:00Z"/>
          <w:rFonts w:ascii="Times New Roman" w:eastAsia="Times New Roman" w:hAnsi="Times New Roman" w:cs="Times New Roman"/>
          <w:sz w:val="20"/>
          <w:szCs w:val="20"/>
          <w:lang w:val="en-GB"/>
        </w:rPr>
      </w:pPr>
      <w:ins w:id="162" w:author="Selvam Rengasami" w:date="2016-07-01T11:22:00Z">
        <w:r>
          <w:rPr>
            <w:rFonts w:ascii="Times New Roman" w:eastAsia="Times New Roman" w:hAnsi="Times New Roman" w:cs="Times New Roman"/>
            <w:sz w:val="20"/>
            <w:szCs w:val="20"/>
            <w:lang w:val="en-GB"/>
          </w:rPr>
          <w:t xml:space="preserve">For separate delivery of </w:t>
        </w:r>
      </w:ins>
      <w:ins w:id="163" w:author="Selvam Rengasami" w:date="2016-07-07T15:37:00Z">
        <w:r w:rsidR="009A3417">
          <w:rPr>
            <w:rFonts w:ascii="Times New Roman" w:eastAsia="Times New Roman" w:hAnsi="Times New Roman" w:cs="Times New Roman"/>
            <w:sz w:val="20"/>
            <w:szCs w:val="20"/>
            <w:lang w:val="en-GB"/>
          </w:rPr>
          <w:t>MMS</w:t>
        </w:r>
      </w:ins>
      <w:ins w:id="164" w:author="Selvam Rengasami" w:date="2016-07-01T11:22:00Z">
        <w:r>
          <w:rPr>
            <w:rFonts w:ascii="Times New Roman" w:eastAsia="Times New Roman" w:hAnsi="Times New Roman" w:cs="Times New Roman"/>
            <w:sz w:val="20"/>
            <w:szCs w:val="20"/>
            <w:lang w:val="en-GB"/>
          </w:rPr>
          <w:t>, the following events shall be reported by the ICE to the DF:</w:t>
        </w:r>
      </w:ins>
    </w:p>
    <w:p w14:paraId="7E362AB9" w14:textId="78FEC44D" w:rsidR="003716D6" w:rsidRDefault="009A3417" w:rsidP="003716D6">
      <w:pPr>
        <w:pStyle w:val="ListParagraph"/>
        <w:widowControl w:val="0"/>
        <w:numPr>
          <w:ilvl w:val="0"/>
          <w:numId w:val="30"/>
        </w:numPr>
        <w:spacing w:after="180"/>
        <w:jc w:val="both"/>
        <w:rPr>
          <w:ins w:id="165" w:author="Selvam Rengasami" w:date="2016-07-07T15:41:00Z"/>
          <w:rFonts w:ascii="Times New Roman" w:eastAsia="Times New Roman" w:hAnsi="Times New Roman" w:cs="Times New Roman"/>
          <w:sz w:val="20"/>
          <w:szCs w:val="20"/>
          <w:lang w:val="en-GB"/>
        </w:rPr>
      </w:pPr>
      <w:ins w:id="166" w:author="Selvam Rengasami" w:date="2016-07-07T15:38:00Z">
        <w:r>
          <w:rPr>
            <w:rFonts w:ascii="Times New Roman" w:eastAsia="Times New Roman" w:hAnsi="Times New Roman" w:cs="Times New Roman"/>
            <w:sz w:val="20"/>
            <w:szCs w:val="20"/>
            <w:lang w:val="en-GB"/>
          </w:rPr>
          <w:t>MMS</w:t>
        </w:r>
      </w:ins>
      <w:ins w:id="167" w:author="Selvam Rengasami" w:date="2016-07-01T11:22:00Z">
        <w:r w:rsidR="003716D6">
          <w:rPr>
            <w:rFonts w:ascii="Times New Roman" w:eastAsia="Times New Roman" w:hAnsi="Times New Roman" w:cs="Times New Roman"/>
            <w:sz w:val="20"/>
            <w:szCs w:val="20"/>
            <w:lang w:val="en-GB"/>
          </w:rPr>
          <w:t xml:space="preserve"> </w:t>
        </w:r>
      </w:ins>
      <w:ins w:id="168" w:author="Selvam Rengasami" w:date="2016-07-08T10:08:00Z">
        <w:r w:rsidR="00454554">
          <w:rPr>
            <w:rFonts w:ascii="Times New Roman" w:eastAsia="Times New Roman" w:hAnsi="Times New Roman" w:cs="Times New Roman"/>
            <w:sz w:val="20"/>
            <w:szCs w:val="20"/>
            <w:lang w:val="en-GB"/>
          </w:rPr>
          <w:t>Submit</w:t>
        </w:r>
      </w:ins>
    </w:p>
    <w:p w14:paraId="7931603C" w14:textId="307986F8" w:rsidR="009A3417" w:rsidRDefault="009A3417" w:rsidP="003716D6">
      <w:pPr>
        <w:pStyle w:val="ListParagraph"/>
        <w:widowControl w:val="0"/>
        <w:numPr>
          <w:ilvl w:val="0"/>
          <w:numId w:val="30"/>
        </w:numPr>
        <w:spacing w:after="180"/>
        <w:jc w:val="both"/>
        <w:rPr>
          <w:ins w:id="169" w:author="Selvam Rengasami" w:date="2016-07-07T15:41:00Z"/>
          <w:rFonts w:ascii="Times New Roman" w:eastAsia="Times New Roman" w:hAnsi="Times New Roman" w:cs="Times New Roman"/>
          <w:sz w:val="20"/>
          <w:szCs w:val="20"/>
          <w:lang w:val="en-GB"/>
        </w:rPr>
      </w:pPr>
      <w:ins w:id="170" w:author="Selvam Rengasami" w:date="2016-07-07T15:41:00Z">
        <w:r>
          <w:rPr>
            <w:rFonts w:ascii="Times New Roman" w:eastAsia="Times New Roman" w:hAnsi="Times New Roman" w:cs="Times New Roman"/>
            <w:sz w:val="20"/>
            <w:szCs w:val="20"/>
            <w:lang w:val="en-GB"/>
          </w:rPr>
          <w:t>MMS Notification</w:t>
        </w:r>
      </w:ins>
    </w:p>
    <w:p w14:paraId="6389972D" w14:textId="413BA7F8" w:rsidR="009A3417" w:rsidRDefault="009A3417" w:rsidP="003716D6">
      <w:pPr>
        <w:pStyle w:val="ListParagraph"/>
        <w:widowControl w:val="0"/>
        <w:numPr>
          <w:ilvl w:val="0"/>
          <w:numId w:val="30"/>
        </w:numPr>
        <w:spacing w:after="180"/>
        <w:jc w:val="both"/>
        <w:rPr>
          <w:ins w:id="171" w:author="Selvam Rengasami" w:date="2016-07-07T15:41:00Z"/>
          <w:rFonts w:ascii="Times New Roman" w:eastAsia="Times New Roman" w:hAnsi="Times New Roman" w:cs="Times New Roman"/>
          <w:sz w:val="20"/>
          <w:szCs w:val="20"/>
          <w:lang w:val="en-GB"/>
        </w:rPr>
      </w:pPr>
      <w:ins w:id="172" w:author="Selvam Rengasami" w:date="2016-07-07T15:41:00Z">
        <w:r>
          <w:rPr>
            <w:rFonts w:ascii="Times New Roman" w:eastAsia="Times New Roman" w:hAnsi="Times New Roman" w:cs="Times New Roman"/>
            <w:sz w:val="20"/>
            <w:szCs w:val="20"/>
            <w:lang w:val="en-GB"/>
          </w:rPr>
          <w:t>MMS Retrieval</w:t>
        </w:r>
      </w:ins>
    </w:p>
    <w:p w14:paraId="64B1C24C" w14:textId="1277D7BF" w:rsidR="009A3417" w:rsidRDefault="009A3417" w:rsidP="003716D6">
      <w:pPr>
        <w:pStyle w:val="ListParagraph"/>
        <w:widowControl w:val="0"/>
        <w:numPr>
          <w:ilvl w:val="0"/>
          <w:numId w:val="30"/>
        </w:numPr>
        <w:spacing w:after="180"/>
        <w:jc w:val="both"/>
        <w:rPr>
          <w:ins w:id="173" w:author="Selvam Rengasami" w:date="2016-07-08T09:58:00Z"/>
          <w:rFonts w:ascii="Times New Roman" w:eastAsia="Times New Roman" w:hAnsi="Times New Roman" w:cs="Times New Roman"/>
          <w:sz w:val="20"/>
          <w:szCs w:val="20"/>
          <w:lang w:val="en-GB"/>
        </w:rPr>
      </w:pPr>
      <w:ins w:id="174" w:author="Selvam Rengasami" w:date="2016-07-07T15:41:00Z">
        <w:r>
          <w:rPr>
            <w:rFonts w:ascii="Times New Roman" w:eastAsia="Times New Roman" w:hAnsi="Times New Roman" w:cs="Times New Roman"/>
            <w:sz w:val="20"/>
            <w:szCs w:val="20"/>
            <w:lang w:val="en-GB"/>
          </w:rPr>
          <w:t>MMS Forwarding</w:t>
        </w:r>
      </w:ins>
    </w:p>
    <w:p w14:paraId="25453E35" w14:textId="6223A503" w:rsidR="00207AA2" w:rsidRDefault="00207AA2" w:rsidP="003716D6">
      <w:pPr>
        <w:pStyle w:val="ListParagraph"/>
        <w:widowControl w:val="0"/>
        <w:numPr>
          <w:ilvl w:val="0"/>
          <w:numId w:val="30"/>
        </w:numPr>
        <w:spacing w:after="180"/>
        <w:jc w:val="both"/>
        <w:rPr>
          <w:ins w:id="175" w:author="Selvam Rengasami" w:date="2016-07-08T09:58:00Z"/>
          <w:rFonts w:ascii="Times New Roman" w:eastAsia="Times New Roman" w:hAnsi="Times New Roman" w:cs="Times New Roman"/>
          <w:sz w:val="20"/>
          <w:szCs w:val="20"/>
          <w:lang w:val="en-GB"/>
        </w:rPr>
      </w:pPr>
      <w:ins w:id="176" w:author="Selvam Rengasami" w:date="2016-07-08T09:58:00Z">
        <w:r>
          <w:rPr>
            <w:rFonts w:ascii="Times New Roman" w:eastAsia="Times New Roman" w:hAnsi="Times New Roman" w:cs="Times New Roman"/>
            <w:sz w:val="20"/>
            <w:szCs w:val="20"/>
            <w:lang w:val="en-GB"/>
          </w:rPr>
          <w:t>MMS Store Requests</w:t>
        </w:r>
      </w:ins>
    </w:p>
    <w:p w14:paraId="5361987C" w14:textId="0C7E4760" w:rsidR="00207AA2" w:rsidRDefault="00207AA2" w:rsidP="003716D6">
      <w:pPr>
        <w:pStyle w:val="ListParagraph"/>
        <w:widowControl w:val="0"/>
        <w:numPr>
          <w:ilvl w:val="0"/>
          <w:numId w:val="30"/>
        </w:numPr>
        <w:spacing w:after="180"/>
        <w:jc w:val="both"/>
        <w:rPr>
          <w:ins w:id="177" w:author="Selvam Rengasami" w:date="2016-07-08T12:54:00Z"/>
          <w:rFonts w:ascii="Times New Roman" w:eastAsia="Times New Roman" w:hAnsi="Times New Roman" w:cs="Times New Roman"/>
          <w:sz w:val="20"/>
          <w:szCs w:val="20"/>
          <w:lang w:val="en-GB"/>
        </w:rPr>
      </w:pPr>
      <w:ins w:id="178" w:author="Selvam Rengasami" w:date="2016-07-08T09:58:00Z">
        <w:r>
          <w:rPr>
            <w:rFonts w:ascii="Times New Roman" w:eastAsia="Times New Roman" w:hAnsi="Times New Roman" w:cs="Times New Roman"/>
            <w:sz w:val="20"/>
            <w:szCs w:val="20"/>
            <w:lang w:val="en-GB"/>
          </w:rPr>
          <w:t>MMS Deletion Requests</w:t>
        </w:r>
      </w:ins>
    </w:p>
    <w:p w14:paraId="4B8DE603" w14:textId="6522FF4E" w:rsidR="00277752" w:rsidRPr="00277752" w:rsidRDefault="00277752" w:rsidP="00277752">
      <w:pPr>
        <w:pStyle w:val="ListParagraph"/>
        <w:widowControl w:val="0"/>
        <w:numPr>
          <w:ilvl w:val="0"/>
          <w:numId w:val="30"/>
        </w:numPr>
        <w:spacing w:after="180"/>
        <w:jc w:val="both"/>
        <w:rPr>
          <w:ins w:id="179" w:author="Selvam Rengasami" w:date="2016-07-01T11:22:00Z"/>
          <w:rFonts w:ascii="Times New Roman" w:eastAsia="Times New Roman" w:hAnsi="Times New Roman" w:cs="Times New Roman"/>
          <w:sz w:val="20"/>
          <w:szCs w:val="20"/>
          <w:lang w:val="en-GB"/>
          <w:rPrChange w:id="180" w:author="Selvam Rengasami" w:date="2016-07-08T12:54:00Z">
            <w:rPr>
              <w:ins w:id="181" w:author="Selvam Rengasami" w:date="2016-07-01T11:22:00Z"/>
              <w:lang w:val="en-GB"/>
            </w:rPr>
          </w:rPrChange>
        </w:rPr>
      </w:pPr>
      <w:ins w:id="182" w:author="Selvam Rengasami" w:date="2016-07-08T12:54:00Z">
        <w:r>
          <w:rPr>
            <w:rFonts w:ascii="Times New Roman" w:eastAsia="Times New Roman" w:hAnsi="Times New Roman" w:cs="Times New Roman"/>
            <w:sz w:val="20"/>
            <w:szCs w:val="20"/>
            <w:lang w:val="en-GB"/>
          </w:rPr>
          <w:t>MMS Reports</w:t>
        </w:r>
      </w:ins>
    </w:p>
    <w:p w14:paraId="7F1207C5" w14:textId="77777777" w:rsidR="003716D6" w:rsidRDefault="003716D6" w:rsidP="003716D6">
      <w:pPr>
        <w:pStyle w:val="ListParagraph"/>
        <w:widowControl w:val="0"/>
        <w:numPr>
          <w:ilvl w:val="0"/>
          <w:numId w:val="30"/>
        </w:numPr>
        <w:spacing w:after="180"/>
        <w:jc w:val="both"/>
        <w:rPr>
          <w:ins w:id="183" w:author="Selvam Rengasami" w:date="2016-07-07T15:39:00Z"/>
          <w:rFonts w:ascii="Times New Roman" w:eastAsia="Times New Roman" w:hAnsi="Times New Roman" w:cs="Times New Roman"/>
          <w:sz w:val="20"/>
          <w:szCs w:val="20"/>
          <w:lang w:val="en-GB"/>
        </w:rPr>
      </w:pPr>
      <w:ins w:id="184" w:author="Selvam Rengasami" w:date="2016-07-01T11:22:00Z">
        <w:r>
          <w:rPr>
            <w:rFonts w:ascii="Times New Roman" w:eastAsia="Times New Roman" w:hAnsi="Times New Roman" w:cs="Times New Roman"/>
            <w:sz w:val="20"/>
            <w:szCs w:val="20"/>
            <w:lang w:val="en-GB"/>
          </w:rPr>
          <w:t>Serving System (7.4.9)</w:t>
        </w:r>
      </w:ins>
    </w:p>
    <w:p w14:paraId="068C5914" w14:textId="52E3DCBA" w:rsidR="009A3417" w:rsidRDefault="009A3417" w:rsidP="003716D6">
      <w:pPr>
        <w:pStyle w:val="ListParagraph"/>
        <w:widowControl w:val="0"/>
        <w:numPr>
          <w:ilvl w:val="0"/>
          <w:numId w:val="30"/>
        </w:numPr>
        <w:spacing w:after="180"/>
        <w:jc w:val="both"/>
        <w:rPr>
          <w:ins w:id="185" w:author="Selvam Rengasami" w:date="2016-07-01T11:22:00Z"/>
          <w:rFonts w:ascii="Times New Roman" w:eastAsia="Times New Roman" w:hAnsi="Times New Roman" w:cs="Times New Roman"/>
          <w:sz w:val="20"/>
          <w:szCs w:val="20"/>
          <w:lang w:val="en-GB"/>
        </w:rPr>
      </w:pPr>
      <w:ins w:id="186" w:author="Selvam Rengasami" w:date="2016-07-07T15:39:00Z">
        <w:r>
          <w:rPr>
            <w:rFonts w:ascii="Times New Roman" w:eastAsia="Times New Roman" w:hAnsi="Times New Roman" w:cs="Times New Roman"/>
            <w:sz w:val="20"/>
            <w:szCs w:val="20"/>
            <w:lang w:val="en-GB"/>
          </w:rPr>
          <w:t xml:space="preserve">Serving Evolved </w:t>
        </w:r>
      </w:ins>
      <w:ins w:id="187" w:author="Selvam Rengasami" w:date="2016-07-08T14:23:00Z">
        <w:r w:rsidR="0091099E">
          <w:rPr>
            <w:rFonts w:ascii="Times New Roman" w:eastAsia="Times New Roman" w:hAnsi="Times New Roman" w:cs="Times New Roman"/>
            <w:sz w:val="20"/>
            <w:szCs w:val="20"/>
            <w:lang w:val="en-GB"/>
          </w:rPr>
          <w:t xml:space="preserve">Packet </w:t>
        </w:r>
      </w:ins>
      <w:ins w:id="188" w:author="Selvam Rengasami" w:date="2016-07-07T15:39:00Z">
        <w:r>
          <w:rPr>
            <w:rFonts w:ascii="Times New Roman" w:eastAsia="Times New Roman" w:hAnsi="Times New Roman" w:cs="Times New Roman"/>
            <w:sz w:val="20"/>
            <w:szCs w:val="20"/>
            <w:lang w:val="en-GB"/>
          </w:rPr>
          <w:t>System</w:t>
        </w:r>
      </w:ins>
      <w:ins w:id="189" w:author="Selvam Rengasami" w:date="2016-07-08T14:23:00Z">
        <w:r w:rsidR="00D15237">
          <w:rPr>
            <w:rFonts w:ascii="Times New Roman" w:eastAsia="Times New Roman" w:hAnsi="Times New Roman" w:cs="Times New Roman"/>
            <w:sz w:val="20"/>
            <w:szCs w:val="20"/>
            <w:lang w:val="en-GB"/>
          </w:rPr>
          <w:t xml:space="preserve"> (12.2.3.8)</w:t>
        </w:r>
      </w:ins>
    </w:p>
    <w:p w14:paraId="1548B75A" w14:textId="77777777" w:rsidR="003716D6" w:rsidRDefault="003716D6" w:rsidP="003716D6">
      <w:pPr>
        <w:widowControl w:val="0"/>
        <w:spacing w:after="180"/>
        <w:jc w:val="both"/>
        <w:rPr>
          <w:ins w:id="190" w:author="Selvam Rengasami" w:date="2016-07-08T14:33:00Z"/>
          <w:rFonts w:ascii="Times New Roman" w:eastAsia="Times New Roman" w:hAnsi="Times New Roman" w:cs="Times New Roman"/>
          <w:sz w:val="20"/>
          <w:szCs w:val="20"/>
          <w:lang w:val="en-GB"/>
        </w:rPr>
      </w:pPr>
      <w:ins w:id="191" w:author="Selvam Rengasami" w:date="2016-07-01T11:22:00Z">
        <w:r>
          <w:rPr>
            <w:rFonts w:ascii="Times New Roman" w:eastAsia="Times New Roman" w:hAnsi="Times New Roman" w:cs="Times New Roman"/>
            <w:sz w:val="20"/>
            <w:szCs w:val="20"/>
            <w:lang w:val="en-GB"/>
          </w:rPr>
          <w:t>The above events shall be able to be reported from the ICE to the DF independent of any other services that may or may not be intercepted.</w:t>
        </w:r>
      </w:ins>
    </w:p>
    <w:p w14:paraId="0D751559" w14:textId="77777777" w:rsidR="006B3172" w:rsidRPr="006B3172" w:rsidRDefault="006B3172" w:rsidP="006B3172">
      <w:pPr>
        <w:widowControl w:val="0"/>
        <w:spacing w:after="180"/>
        <w:rPr>
          <w:ins w:id="192" w:author="Selvam Rengasami" w:date="2016-07-08T14:33:00Z"/>
          <w:rFonts w:ascii="Times New Roman" w:eastAsia="Times New Roman" w:hAnsi="Times New Roman" w:cs="Times New Roman"/>
          <w:sz w:val="20"/>
          <w:szCs w:val="20"/>
          <w:lang w:val="en-GB"/>
        </w:rPr>
      </w:pPr>
      <w:ins w:id="193" w:author="Selvam Rengasami" w:date="2016-07-08T14:33:00Z">
        <w:r w:rsidRPr="006B3172">
          <w:rPr>
            <w:rFonts w:ascii="Times New Roman" w:eastAsia="Times New Roman" w:hAnsi="Times New Roman" w:cs="Times New Roman"/>
            <w:sz w:val="20"/>
            <w:szCs w:val="20"/>
            <w:lang w:val="en-GB"/>
          </w:rP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ins>
    </w:p>
    <w:p w14:paraId="5FC0BE83" w14:textId="77777777" w:rsidR="006B3172" w:rsidRPr="006B3172" w:rsidRDefault="006B3172" w:rsidP="006B3172">
      <w:pPr>
        <w:widowControl w:val="0"/>
        <w:spacing w:after="180"/>
        <w:rPr>
          <w:ins w:id="194" w:author="Selvam Rengasami" w:date="2016-07-08T14:33:00Z"/>
          <w:rFonts w:ascii="Times New Roman" w:eastAsia="Times New Roman" w:hAnsi="Times New Roman" w:cs="Times New Roman"/>
          <w:sz w:val="20"/>
          <w:szCs w:val="20"/>
          <w:lang w:val="en-GB"/>
        </w:rPr>
      </w:pPr>
    </w:p>
    <w:p w14:paraId="73BFDAA4" w14:textId="04872C2B" w:rsidR="006B3172" w:rsidRDefault="006B3172">
      <w:pPr>
        <w:pStyle w:val="Caption"/>
        <w:keepNext/>
        <w:jc w:val="center"/>
        <w:rPr>
          <w:ins w:id="195" w:author="Selvam Rengasami" w:date="2016-07-08T14:35:00Z"/>
        </w:rPr>
        <w:pPrChange w:id="196" w:author="Selvam Rengasami" w:date="2016-07-08T14:35:00Z">
          <w:pPr/>
        </w:pPrChange>
      </w:pPr>
      <w:ins w:id="197" w:author="Selvam Rengasami" w:date="2016-07-08T14:35:00Z">
        <w:r>
          <w:lastRenderedPageBreak/>
          <w:t xml:space="preserve">Table </w:t>
        </w:r>
        <w:r>
          <w:fldChar w:fldCharType="begin"/>
        </w:r>
        <w:r>
          <w:instrText xml:space="preserve"> SEQ Table \* ARABIC </w:instrText>
        </w:r>
      </w:ins>
      <w:r>
        <w:fldChar w:fldCharType="separate"/>
      </w:r>
      <w:ins w:id="198" w:author="Selvam Rengasami" w:date="2016-07-08T14:35:00Z">
        <w:r>
          <w:rPr>
            <w:noProof/>
          </w:rPr>
          <w:t>1</w:t>
        </w:r>
        <w:r>
          <w:fldChar w:fldCharType="end"/>
        </w:r>
        <w:r>
          <w:t>8.3.2-1 Table of MMS Information Elements</w:t>
        </w:r>
      </w:ins>
    </w:p>
    <w:tbl>
      <w:tblPr>
        <w:tblW w:w="951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99" w:author="Selvam Rengasami" w:date="2016-07-08T14: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9511"/>
        <w:tblGridChange w:id="200">
          <w:tblGrid>
            <w:gridCol w:w="34"/>
            <w:gridCol w:w="9477"/>
            <w:gridCol w:w="17"/>
          </w:tblGrid>
        </w:tblGridChange>
      </w:tblGrid>
      <w:tr w:rsidR="006B3172" w:rsidRPr="006B3172" w14:paraId="1A65AEFA" w14:textId="77777777" w:rsidTr="006B3172">
        <w:trPr>
          <w:ins w:id="201" w:author="Selvam Rengasami" w:date="2016-07-08T14:33:00Z"/>
          <w:trPrChange w:id="202" w:author="Selvam Rengasami" w:date="2016-07-08T14:38:00Z">
            <w:trPr>
              <w:gridBefore w:val="1"/>
            </w:trPr>
          </w:trPrChange>
        </w:trPr>
        <w:tc>
          <w:tcPr>
            <w:tcW w:w="9511" w:type="dxa"/>
            <w:tcPrChange w:id="203" w:author="Selvam Rengasami" w:date="2016-07-08T14:38:00Z">
              <w:tcPr>
                <w:tcW w:w="9494" w:type="dxa"/>
                <w:gridSpan w:val="2"/>
              </w:tcPr>
            </w:tcPrChange>
          </w:tcPr>
          <w:p w14:paraId="6C49ECD9" w14:textId="77777777" w:rsidR="006B3172" w:rsidRPr="006B3172" w:rsidRDefault="006B3172" w:rsidP="00BE2001">
            <w:pPr>
              <w:keepNext/>
              <w:keepLines/>
              <w:widowControl w:val="0"/>
              <w:rPr>
                <w:ins w:id="204" w:author="Selvam Rengasami" w:date="2016-07-08T14:36:00Z"/>
                <w:rFonts w:ascii="Arial" w:eastAsia="Times New Roman" w:hAnsi="Arial" w:cs="Times New Roman"/>
                <w:sz w:val="18"/>
                <w:szCs w:val="20"/>
                <w:lang w:val="en-GB"/>
              </w:rPr>
            </w:pPr>
            <w:ins w:id="205" w:author="Selvam Rengasami" w:date="2016-07-08T14:36:00Z">
              <w:r w:rsidRPr="006B3172">
                <w:rPr>
                  <w:rFonts w:ascii="Arial" w:eastAsia="Times New Roman" w:hAnsi="Arial" w:cs="Times New Roman"/>
                  <w:sz w:val="18"/>
                  <w:szCs w:val="20"/>
                  <w:lang w:val="en-GB"/>
                </w:rPr>
                <w:t>Observed MSISDN</w:t>
              </w:r>
            </w:ins>
          </w:p>
          <w:p w14:paraId="07FD45A6" w14:textId="6B102D2D" w:rsidR="006B3172" w:rsidRPr="006B3172" w:rsidRDefault="006B3172" w:rsidP="006B3172">
            <w:pPr>
              <w:keepNext/>
              <w:keepLines/>
              <w:widowControl w:val="0"/>
              <w:rPr>
                <w:ins w:id="206" w:author="Selvam Rengasami" w:date="2016-07-08T14:33:00Z"/>
                <w:rFonts w:ascii="Arial" w:eastAsia="Times New Roman" w:hAnsi="Arial" w:cs="Times New Roman"/>
                <w:sz w:val="18"/>
                <w:szCs w:val="20"/>
                <w:lang w:val="en-GB"/>
              </w:rPr>
            </w:pPr>
            <w:ins w:id="207" w:author="Selvam Rengasami" w:date="2016-07-08T14:36:00Z">
              <w:r w:rsidRPr="006B3172">
                <w:rPr>
                  <w:rFonts w:ascii="Arial" w:eastAsia="Times New Roman" w:hAnsi="Arial" w:cs="Times New Roman"/>
                  <w:sz w:val="18"/>
                  <w:szCs w:val="20"/>
                  <w:lang w:val="en-GB"/>
                </w:rPr>
                <w:t>MSISDN of the target.</w:t>
              </w:r>
            </w:ins>
          </w:p>
        </w:tc>
      </w:tr>
      <w:tr w:rsidR="006B3172" w:rsidRPr="006B3172" w14:paraId="5B4F48CC" w14:textId="77777777" w:rsidTr="006B3172">
        <w:trPr>
          <w:ins w:id="208" w:author="Selvam Rengasami" w:date="2016-07-08T14:33:00Z"/>
          <w:trPrChange w:id="209" w:author="Selvam Rengasami" w:date="2016-07-08T14:38:00Z">
            <w:trPr>
              <w:gridBefore w:val="1"/>
            </w:trPr>
          </w:trPrChange>
        </w:trPr>
        <w:tc>
          <w:tcPr>
            <w:tcW w:w="9511" w:type="dxa"/>
            <w:tcPrChange w:id="210" w:author="Selvam Rengasami" w:date="2016-07-08T14:38:00Z">
              <w:tcPr>
                <w:tcW w:w="9494" w:type="dxa"/>
                <w:gridSpan w:val="2"/>
              </w:tcPr>
            </w:tcPrChange>
          </w:tcPr>
          <w:p w14:paraId="49F65B1E" w14:textId="717464BA" w:rsidR="006B3172" w:rsidRPr="006B3172" w:rsidRDefault="006B3172" w:rsidP="006B3172">
            <w:pPr>
              <w:keepNext/>
              <w:keepLines/>
              <w:widowControl w:val="0"/>
              <w:rPr>
                <w:ins w:id="211" w:author="Selvam Rengasami" w:date="2016-07-08T14:33:00Z"/>
                <w:rFonts w:ascii="Arial" w:eastAsia="Times New Roman" w:hAnsi="Arial" w:cs="Times New Roman"/>
                <w:sz w:val="18"/>
                <w:szCs w:val="20"/>
                <w:lang w:val="en-GB"/>
              </w:rPr>
            </w:pPr>
            <w:ins w:id="212" w:author="Selvam Rengasami" w:date="2016-07-08T14:33:00Z">
              <w:r w:rsidRPr="006B3172">
                <w:rPr>
                  <w:rFonts w:ascii="Arial" w:eastAsia="Times New Roman" w:hAnsi="Arial" w:cs="Times New Roman"/>
                  <w:sz w:val="18"/>
                  <w:szCs w:val="20"/>
                  <w:lang w:val="en-GB"/>
                </w:rPr>
                <w:t xml:space="preserve">Observed </w:t>
              </w:r>
            </w:ins>
            <w:ins w:id="213" w:author="Selvam Rengasami" w:date="2016-07-08T14:36:00Z">
              <w:r>
                <w:rPr>
                  <w:rFonts w:ascii="Arial" w:eastAsia="Times New Roman" w:hAnsi="Arial" w:cs="Times New Roman"/>
                  <w:sz w:val="18"/>
                  <w:szCs w:val="20"/>
                  <w:lang w:val="en-GB"/>
                </w:rPr>
                <w:t>IMSI</w:t>
              </w:r>
            </w:ins>
          </w:p>
          <w:p w14:paraId="0B12623C" w14:textId="28C41FB6" w:rsidR="006B3172" w:rsidRPr="006B3172" w:rsidRDefault="006B3172" w:rsidP="006B3172">
            <w:pPr>
              <w:keepNext/>
              <w:keepLines/>
              <w:widowControl w:val="0"/>
              <w:rPr>
                <w:ins w:id="214" w:author="Selvam Rengasami" w:date="2016-07-08T14:33:00Z"/>
                <w:rFonts w:ascii="Arial" w:eastAsia="Times New Roman" w:hAnsi="Arial" w:cs="Times New Roman"/>
                <w:sz w:val="18"/>
                <w:szCs w:val="20"/>
                <w:lang w:val="en-GB"/>
              </w:rPr>
            </w:pPr>
            <w:ins w:id="215" w:author="Selvam Rengasami" w:date="2016-07-08T14:36:00Z">
              <w:r>
                <w:rPr>
                  <w:rFonts w:ascii="Arial" w:eastAsia="Times New Roman" w:hAnsi="Arial" w:cs="Times New Roman"/>
                  <w:sz w:val="18"/>
                  <w:szCs w:val="20"/>
                  <w:lang w:val="en-GB"/>
                </w:rPr>
                <w:t>IMSI</w:t>
              </w:r>
            </w:ins>
            <w:ins w:id="216" w:author="Selvam Rengasami" w:date="2016-07-08T14:33:00Z">
              <w:r w:rsidRPr="006B3172">
                <w:rPr>
                  <w:rFonts w:ascii="Arial" w:eastAsia="Times New Roman" w:hAnsi="Arial" w:cs="Times New Roman"/>
                  <w:sz w:val="18"/>
                  <w:szCs w:val="20"/>
                  <w:lang w:val="en-GB"/>
                </w:rPr>
                <w:t xml:space="preserve"> of the target.</w:t>
              </w:r>
            </w:ins>
          </w:p>
        </w:tc>
      </w:tr>
      <w:tr w:rsidR="006B3172" w:rsidRPr="006B3172" w14:paraId="77640D46" w14:textId="77777777" w:rsidTr="006B3172">
        <w:trPr>
          <w:ins w:id="217" w:author="Selvam Rengasami" w:date="2016-07-08T14:33:00Z"/>
          <w:trPrChange w:id="218" w:author="Selvam Rengasami" w:date="2016-07-08T14:38:00Z">
            <w:trPr>
              <w:gridBefore w:val="1"/>
            </w:trPr>
          </w:trPrChange>
        </w:trPr>
        <w:tc>
          <w:tcPr>
            <w:tcW w:w="9511" w:type="dxa"/>
            <w:tcPrChange w:id="219" w:author="Selvam Rengasami" w:date="2016-07-08T14:38:00Z">
              <w:tcPr>
                <w:tcW w:w="9494" w:type="dxa"/>
                <w:gridSpan w:val="2"/>
              </w:tcPr>
            </w:tcPrChange>
          </w:tcPr>
          <w:p w14:paraId="0BA8B25F" w14:textId="77777777" w:rsidR="006B3172" w:rsidRPr="006B3172" w:rsidRDefault="006B3172" w:rsidP="006B3172">
            <w:pPr>
              <w:keepNext/>
              <w:keepLines/>
              <w:widowControl w:val="0"/>
              <w:rPr>
                <w:ins w:id="220" w:author="Selvam Rengasami" w:date="2016-07-08T14:33:00Z"/>
                <w:rFonts w:ascii="Arial" w:eastAsia="Times New Roman" w:hAnsi="Arial" w:cs="Times New Roman"/>
                <w:sz w:val="18"/>
                <w:szCs w:val="20"/>
                <w:lang w:val="en-GB"/>
              </w:rPr>
            </w:pPr>
            <w:ins w:id="221" w:author="Selvam Rengasami" w:date="2016-07-08T14:33:00Z">
              <w:r w:rsidRPr="006B3172">
                <w:rPr>
                  <w:rFonts w:ascii="Arial" w:eastAsia="Times New Roman" w:hAnsi="Arial" w:cs="Times New Roman"/>
                  <w:sz w:val="18"/>
                  <w:szCs w:val="20"/>
                  <w:lang w:val="en-GB"/>
                </w:rPr>
                <w:t>Observed IMEI</w:t>
              </w:r>
            </w:ins>
          </w:p>
          <w:p w14:paraId="61CFAE71" w14:textId="77777777" w:rsidR="006B3172" w:rsidRPr="006B3172" w:rsidRDefault="006B3172" w:rsidP="006B3172">
            <w:pPr>
              <w:keepNext/>
              <w:keepLines/>
              <w:widowControl w:val="0"/>
              <w:rPr>
                <w:ins w:id="222" w:author="Selvam Rengasami" w:date="2016-07-08T14:33:00Z"/>
                <w:rFonts w:ascii="Arial" w:eastAsia="Times New Roman" w:hAnsi="Arial" w:cs="Times New Roman"/>
                <w:sz w:val="18"/>
                <w:szCs w:val="20"/>
                <w:lang w:val="en-GB"/>
              </w:rPr>
            </w:pPr>
            <w:ins w:id="223" w:author="Selvam Rengasami" w:date="2016-07-08T14:33:00Z">
              <w:r w:rsidRPr="006B3172">
                <w:rPr>
                  <w:rFonts w:ascii="Arial" w:eastAsia="Times New Roman" w:hAnsi="Arial" w:cs="Times New Roman"/>
                  <w:sz w:val="18"/>
                  <w:szCs w:val="20"/>
                  <w:lang w:val="en-GB"/>
                </w:rPr>
                <w:t>IMEI  of the target</w:t>
              </w:r>
            </w:ins>
          </w:p>
        </w:tc>
      </w:tr>
      <w:tr w:rsidR="006B3172" w:rsidRPr="006B3172" w14:paraId="3FE8B83E" w14:textId="77777777" w:rsidTr="006B3172">
        <w:tblPrEx>
          <w:tblPrExChange w:id="224" w:author="Selvam Rengasami" w:date="2016-07-08T14:38:00Z">
            <w:tblPrEx>
              <w:tblW w:w="9494" w:type="dxa"/>
            </w:tblPrEx>
          </w:tblPrExChange>
        </w:tblPrEx>
        <w:trPr>
          <w:ins w:id="225" w:author="Selvam Rengasami" w:date="2016-07-08T14:36:00Z"/>
          <w:trPrChange w:id="226" w:author="Selvam Rengasami" w:date="2016-07-08T14:38:00Z">
            <w:trPr>
              <w:gridBefore w:val="1"/>
            </w:trPr>
          </w:trPrChange>
        </w:trPr>
        <w:tc>
          <w:tcPr>
            <w:tcW w:w="9511" w:type="dxa"/>
            <w:tcPrChange w:id="227" w:author="Selvam Rengasami" w:date="2016-07-08T14:38:00Z">
              <w:tcPr>
                <w:tcW w:w="9494" w:type="dxa"/>
                <w:gridSpan w:val="2"/>
              </w:tcPr>
            </w:tcPrChange>
          </w:tcPr>
          <w:p w14:paraId="5EDFBFE8" w14:textId="0E72E328" w:rsidR="006B3172" w:rsidRPr="006B3172" w:rsidRDefault="006B3172" w:rsidP="00BE2001">
            <w:pPr>
              <w:keepNext/>
              <w:keepLines/>
              <w:widowControl w:val="0"/>
              <w:rPr>
                <w:ins w:id="228" w:author="Selvam Rengasami" w:date="2016-07-08T14:36:00Z"/>
                <w:rFonts w:ascii="Arial" w:eastAsia="Times New Roman" w:hAnsi="Arial" w:cs="Times New Roman"/>
                <w:sz w:val="18"/>
                <w:szCs w:val="20"/>
                <w:lang w:val="en-GB"/>
              </w:rPr>
            </w:pPr>
            <w:ins w:id="229" w:author="Selvam Rengasami" w:date="2016-07-08T14:36:00Z">
              <w:r w:rsidRPr="006B3172">
                <w:rPr>
                  <w:rFonts w:ascii="Arial" w:eastAsia="Times New Roman" w:hAnsi="Arial" w:cs="Times New Roman"/>
                  <w:sz w:val="18"/>
                  <w:szCs w:val="20"/>
                  <w:lang w:val="en-GB"/>
                </w:rPr>
                <w:t xml:space="preserve">Observed </w:t>
              </w:r>
              <w:r>
                <w:rPr>
                  <w:rFonts w:ascii="Arial" w:eastAsia="Times New Roman" w:hAnsi="Arial" w:cs="Times New Roman"/>
                  <w:sz w:val="18"/>
                  <w:szCs w:val="20"/>
                  <w:lang w:val="en-GB"/>
                </w:rPr>
                <w:t>RFC 2822 Address</w:t>
              </w:r>
            </w:ins>
          </w:p>
          <w:p w14:paraId="48D21E7F" w14:textId="1E172AE3" w:rsidR="006B3172" w:rsidRPr="006B3172" w:rsidRDefault="006B3172" w:rsidP="00BE2001">
            <w:pPr>
              <w:keepNext/>
              <w:keepLines/>
              <w:widowControl w:val="0"/>
              <w:rPr>
                <w:ins w:id="230" w:author="Selvam Rengasami" w:date="2016-07-08T14:36:00Z"/>
                <w:rFonts w:ascii="Arial" w:eastAsia="Times New Roman" w:hAnsi="Arial" w:cs="Times New Roman"/>
                <w:sz w:val="18"/>
                <w:szCs w:val="20"/>
                <w:lang w:val="en-GB"/>
              </w:rPr>
            </w:pPr>
            <w:ins w:id="231" w:author="Selvam Rengasami" w:date="2016-07-08T14:36:00Z">
              <w:r>
                <w:rPr>
                  <w:rFonts w:ascii="Arial" w:eastAsia="Times New Roman" w:hAnsi="Arial" w:cs="Times New Roman"/>
                  <w:sz w:val="18"/>
                  <w:szCs w:val="20"/>
                  <w:lang w:val="en-GB"/>
                </w:rPr>
                <w:t>An address in a format as spec</w:t>
              </w:r>
            </w:ins>
            <w:ins w:id="232" w:author="Selvam Rengasami" w:date="2016-07-08T14:37:00Z">
              <w:r>
                <w:rPr>
                  <w:rFonts w:ascii="Arial" w:eastAsia="Times New Roman" w:hAnsi="Arial" w:cs="Times New Roman"/>
                  <w:sz w:val="18"/>
                  <w:szCs w:val="20"/>
                  <w:lang w:val="en-GB"/>
                </w:rPr>
                <w:t>i</w:t>
              </w:r>
            </w:ins>
            <w:ins w:id="233" w:author="Selvam Rengasami" w:date="2016-07-08T14:36:00Z">
              <w:r>
                <w:rPr>
                  <w:rFonts w:ascii="Arial" w:eastAsia="Times New Roman" w:hAnsi="Arial" w:cs="Times New Roman"/>
                  <w:sz w:val="18"/>
                  <w:szCs w:val="20"/>
                  <w:lang w:val="en-GB"/>
                </w:rPr>
                <w:t>fied in IETF RFC 2822</w:t>
              </w:r>
            </w:ins>
            <w:ins w:id="234" w:author="Selvam Rengasami" w:date="2016-07-08T14:37:00Z">
              <w:r>
                <w:rPr>
                  <w:rFonts w:ascii="Arial" w:eastAsia="Times New Roman" w:hAnsi="Arial" w:cs="Times New Roman"/>
                  <w:sz w:val="18"/>
                  <w:szCs w:val="20"/>
                  <w:lang w:val="en-GB"/>
                </w:rPr>
                <w:t xml:space="preserve"> (e.g., </w:t>
              </w:r>
              <w:proofErr w:type="spellStart"/>
              <w:r>
                <w:rPr>
                  <w:rFonts w:ascii="Arial" w:eastAsia="Times New Roman" w:hAnsi="Arial" w:cs="Times New Roman"/>
                  <w:sz w:val="18"/>
                  <w:szCs w:val="20"/>
                  <w:lang w:val="en-GB"/>
                </w:rPr>
                <w:t>uri</w:t>
              </w:r>
              <w:proofErr w:type="spellEnd"/>
              <w:r>
                <w:rPr>
                  <w:rFonts w:ascii="Arial" w:eastAsia="Times New Roman" w:hAnsi="Arial" w:cs="Times New Roman"/>
                  <w:sz w:val="18"/>
                  <w:szCs w:val="20"/>
                  <w:lang w:val="en-GB"/>
                </w:rPr>
                <w:t xml:space="preserve"> based format)</w:t>
              </w:r>
            </w:ins>
            <w:ins w:id="235" w:author="Selvam Rengasami" w:date="2016-07-08T14:36:00Z">
              <w:r>
                <w:rPr>
                  <w:rFonts w:ascii="Arial" w:eastAsia="Times New Roman" w:hAnsi="Arial" w:cs="Times New Roman"/>
                  <w:sz w:val="18"/>
                  <w:szCs w:val="20"/>
                  <w:lang w:val="en-GB"/>
                </w:rPr>
                <w:t>.</w:t>
              </w:r>
            </w:ins>
          </w:p>
        </w:tc>
      </w:tr>
      <w:tr w:rsidR="006B3172" w:rsidRPr="006B3172" w14:paraId="09713CBB" w14:textId="77777777" w:rsidTr="006B3172">
        <w:trPr>
          <w:ins w:id="236" w:author="Selvam Rengasami" w:date="2016-07-08T14:33:00Z"/>
          <w:trPrChange w:id="237" w:author="Selvam Rengasami" w:date="2016-07-08T14:38:00Z">
            <w:trPr>
              <w:gridBefore w:val="1"/>
            </w:trPr>
          </w:trPrChange>
        </w:trPr>
        <w:tc>
          <w:tcPr>
            <w:tcW w:w="9511" w:type="dxa"/>
            <w:tcPrChange w:id="238" w:author="Selvam Rengasami" w:date="2016-07-08T14:38:00Z">
              <w:tcPr>
                <w:tcW w:w="9494" w:type="dxa"/>
                <w:gridSpan w:val="2"/>
              </w:tcPr>
            </w:tcPrChange>
          </w:tcPr>
          <w:p w14:paraId="545E29AB" w14:textId="77777777" w:rsidR="006B3172" w:rsidRPr="006B3172" w:rsidRDefault="006B3172" w:rsidP="006B3172">
            <w:pPr>
              <w:keepNext/>
              <w:keepLines/>
              <w:widowControl w:val="0"/>
              <w:rPr>
                <w:ins w:id="239" w:author="Selvam Rengasami" w:date="2016-07-08T14:33:00Z"/>
                <w:rFonts w:ascii="Arial" w:eastAsia="Times New Roman" w:hAnsi="Arial" w:cs="Times New Roman"/>
                <w:sz w:val="18"/>
                <w:szCs w:val="20"/>
                <w:lang w:val="en-GB"/>
              </w:rPr>
            </w:pPr>
            <w:ins w:id="240" w:author="Selvam Rengasami" w:date="2016-07-08T14:33:00Z">
              <w:r w:rsidRPr="006B3172">
                <w:rPr>
                  <w:rFonts w:ascii="Arial" w:eastAsia="Times New Roman" w:hAnsi="Arial" w:cs="Times New Roman"/>
                  <w:sz w:val="18"/>
                  <w:szCs w:val="20"/>
                  <w:lang w:val="en-GB"/>
                </w:rPr>
                <w:t>Event type</w:t>
              </w:r>
            </w:ins>
          </w:p>
          <w:p w14:paraId="3B716D0C" w14:textId="4E5AEE3A" w:rsidR="006B3172" w:rsidRPr="006B3172" w:rsidRDefault="006B3172" w:rsidP="006B3172">
            <w:pPr>
              <w:keepNext/>
              <w:keepLines/>
              <w:widowControl w:val="0"/>
              <w:rPr>
                <w:ins w:id="241" w:author="Selvam Rengasami" w:date="2016-07-08T14:33:00Z"/>
                <w:rFonts w:ascii="Arial" w:eastAsia="Times New Roman" w:hAnsi="Arial" w:cs="Times New Roman"/>
                <w:sz w:val="18"/>
                <w:szCs w:val="20"/>
                <w:lang w:val="en-GB"/>
              </w:rPr>
            </w:pPr>
            <w:ins w:id="242" w:author="Selvam Rengasami" w:date="2016-07-08T14:33:00Z">
              <w:r w:rsidRPr="006B3172">
                <w:rPr>
                  <w:rFonts w:ascii="Arial" w:eastAsia="Times New Roman" w:hAnsi="Arial" w:cs="Times New Roman"/>
                  <w:sz w:val="18"/>
                  <w:szCs w:val="20"/>
                  <w:lang w:val="en-GB"/>
                </w:rPr>
                <w:t xml:space="preserve">Indicates which type of event is delivered: </w:t>
              </w:r>
            </w:ins>
            <w:ins w:id="243" w:author="Selvam Rengasami" w:date="2016-07-08T14:41:00Z">
              <w:r>
                <w:rPr>
                  <w:rFonts w:ascii="Arial" w:eastAsia="Times New Roman" w:hAnsi="Arial" w:cs="Times New Roman"/>
                  <w:sz w:val="18"/>
                  <w:szCs w:val="20"/>
                  <w:lang w:val="en-GB"/>
                </w:rPr>
                <w:t>MMS Submit, MMS Notification, MMS Retrieval, MMS Forwarding, MMS Store</w:t>
              </w:r>
            </w:ins>
            <w:ins w:id="244" w:author="Selvam Rengasami" w:date="2016-07-08T14:42:00Z">
              <w:r>
                <w:rPr>
                  <w:rFonts w:ascii="Arial" w:eastAsia="Times New Roman" w:hAnsi="Arial" w:cs="Times New Roman"/>
                  <w:sz w:val="18"/>
                  <w:szCs w:val="20"/>
                  <w:lang w:val="en-GB"/>
                </w:rPr>
                <w:t xml:space="preserve">, MMS Delete, MMS Delivery, MMS Read Reply, Serving System, Serving Evolved System. </w:t>
              </w:r>
            </w:ins>
          </w:p>
        </w:tc>
      </w:tr>
      <w:tr w:rsidR="006B3172" w:rsidRPr="006B3172" w14:paraId="0CF5F8E9" w14:textId="77777777" w:rsidTr="006B3172">
        <w:trPr>
          <w:ins w:id="245" w:author="Selvam Rengasami" w:date="2016-07-08T14:33:00Z"/>
          <w:trPrChange w:id="246" w:author="Selvam Rengasami" w:date="2016-07-08T14:38:00Z">
            <w:trPr>
              <w:gridBefore w:val="1"/>
            </w:trPr>
          </w:trPrChange>
        </w:trPr>
        <w:tc>
          <w:tcPr>
            <w:tcW w:w="9511" w:type="dxa"/>
            <w:tcPrChange w:id="247" w:author="Selvam Rengasami" w:date="2016-07-08T14:38:00Z">
              <w:tcPr>
                <w:tcW w:w="9494" w:type="dxa"/>
                <w:gridSpan w:val="2"/>
              </w:tcPr>
            </w:tcPrChange>
          </w:tcPr>
          <w:p w14:paraId="58337D77" w14:textId="77777777" w:rsidR="006B3172" w:rsidRPr="006B3172" w:rsidRDefault="006B3172" w:rsidP="006B3172">
            <w:pPr>
              <w:keepNext/>
              <w:keepLines/>
              <w:widowControl w:val="0"/>
              <w:rPr>
                <w:ins w:id="248" w:author="Selvam Rengasami" w:date="2016-07-08T14:33:00Z"/>
                <w:rFonts w:ascii="Arial" w:eastAsia="Times New Roman" w:hAnsi="Arial" w:cs="Times New Roman"/>
                <w:sz w:val="18"/>
                <w:szCs w:val="20"/>
                <w:lang w:val="en-GB"/>
              </w:rPr>
            </w:pPr>
            <w:ins w:id="249" w:author="Selvam Rengasami" w:date="2016-07-08T14:33:00Z">
              <w:r w:rsidRPr="006B3172">
                <w:rPr>
                  <w:rFonts w:ascii="Arial" w:eastAsia="Times New Roman" w:hAnsi="Arial" w:cs="Times New Roman"/>
                  <w:sz w:val="18"/>
                  <w:szCs w:val="20"/>
                  <w:lang w:val="en-GB"/>
                </w:rPr>
                <w:t>Event time</w:t>
              </w:r>
            </w:ins>
          </w:p>
          <w:p w14:paraId="4A612C86" w14:textId="77777777" w:rsidR="006B3172" w:rsidRPr="006B3172" w:rsidRDefault="006B3172" w:rsidP="006B3172">
            <w:pPr>
              <w:keepNext/>
              <w:keepLines/>
              <w:widowControl w:val="0"/>
              <w:rPr>
                <w:ins w:id="250" w:author="Selvam Rengasami" w:date="2016-07-08T14:33:00Z"/>
                <w:rFonts w:ascii="Arial" w:eastAsia="Times New Roman" w:hAnsi="Arial" w:cs="Times New Roman"/>
                <w:sz w:val="18"/>
                <w:szCs w:val="20"/>
                <w:lang w:val="en-GB"/>
              </w:rPr>
            </w:pPr>
            <w:ins w:id="251" w:author="Selvam Rengasami" w:date="2016-07-08T14:33:00Z">
              <w:r w:rsidRPr="006B3172">
                <w:rPr>
                  <w:rFonts w:ascii="Arial" w:eastAsia="Times New Roman" w:hAnsi="Arial" w:cs="Times New Roman"/>
                  <w:sz w:val="18"/>
                  <w:szCs w:val="20"/>
                  <w:lang w:val="en-GB"/>
                </w:rPr>
                <w:t>Time of the event generation in the ICE. Time stamp shall be generated relative to ICE internal clock.</w:t>
              </w:r>
            </w:ins>
          </w:p>
        </w:tc>
      </w:tr>
      <w:tr w:rsidR="006B3172" w:rsidRPr="006B3172" w14:paraId="370DDF21" w14:textId="77777777" w:rsidTr="006B3172">
        <w:trPr>
          <w:ins w:id="252" w:author="Selvam Rengasami" w:date="2016-07-08T14:33:00Z"/>
          <w:trPrChange w:id="253" w:author="Selvam Rengasami" w:date="2016-07-08T14:38:00Z">
            <w:trPr>
              <w:gridBefore w:val="1"/>
            </w:trPr>
          </w:trPrChange>
        </w:trPr>
        <w:tc>
          <w:tcPr>
            <w:tcW w:w="9511" w:type="dxa"/>
            <w:tcPrChange w:id="254" w:author="Selvam Rengasami" w:date="2016-07-08T14:38:00Z">
              <w:tcPr>
                <w:tcW w:w="9494" w:type="dxa"/>
                <w:gridSpan w:val="2"/>
              </w:tcPr>
            </w:tcPrChange>
          </w:tcPr>
          <w:p w14:paraId="535AA928" w14:textId="77777777" w:rsidR="006B3172" w:rsidRPr="006B3172" w:rsidRDefault="006B3172" w:rsidP="006B3172">
            <w:pPr>
              <w:keepNext/>
              <w:keepLines/>
              <w:widowControl w:val="0"/>
              <w:rPr>
                <w:ins w:id="255" w:author="Selvam Rengasami" w:date="2016-07-08T14:33:00Z"/>
                <w:rFonts w:ascii="Arial" w:eastAsia="Times New Roman" w:hAnsi="Arial" w:cs="Times New Roman"/>
                <w:sz w:val="18"/>
                <w:szCs w:val="20"/>
                <w:lang w:val="en-GB"/>
              </w:rPr>
            </w:pPr>
            <w:ins w:id="256" w:author="Selvam Rengasami" w:date="2016-07-08T14:33:00Z">
              <w:r w:rsidRPr="006B3172">
                <w:rPr>
                  <w:rFonts w:ascii="Arial" w:eastAsia="Times New Roman" w:hAnsi="Arial" w:cs="Times New Roman"/>
                  <w:sz w:val="18"/>
                  <w:szCs w:val="20"/>
                  <w:lang w:val="en-GB"/>
                </w:rPr>
                <w:t>Event date</w:t>
              </w:r>
            </w:ins>
          </w:p>
          <w:p w14:paraId="58184B4E" w14:textId="77777777" w:rsidR="006B3172" w:rsidRPr="006B3172" w:rsidRDefault="006B3172" w:rsidP="006B3172">
            <w:pPr>
              <w:keepNext/>
              <w:keepLines/>
              <w:widowControl w:val="0"/>
              <w:rPr>
                <w:ins w:id="257" w:author="Selvam Rengasami" w:date="2016-07-08T14:33:00Z"/>
                <w:rFonts w:ascii="Arial" w:eastAsia="Times New Roman" w:hAnsi="Arial" w:cs="Times New Roman"/>
                <w:sz w:val="18"/>
                <w:szCs w:val="20"/>
                <w:lang w:val="en-GB"/>
              </w:rPr>
            </w:pPr>
            <w:ins w:id="258" w:author="Selvam Rengasami" w:date="2016-07-08T14:33:00Z">
              <w:r w:rsidRPr="006B3172">
                <w:rPr>
                  <w:rFonts w:ascii="Arial" w:eastAsia="Times New Roman" w:hAnsi="Arial" w:cs="Times New Roman"/>
                  <w:sz w:val="18"/>
                  <w:szCs w:val="20"/>
                  <w:lang w:val="en-GB"/>
                </w:rPr>
                <w:t>Date of the event generation in the ICE.</w:t>
              </w:r>
            </w:ins>
          </w:p>
        </w:tc>
      </w:tr>
      <w:tr w:rsidR="006B3172" w:rsidRPr="006B3172" w14:paraId="6D0794C9" w14:textId="77777777" w:rsidTr="006B3172">
        <w:trPr>
          <w:ins w:id="259" w:author="Selvam Rengasami" w:date="2016-07-08T14:33:00Z"/>
          <w:trPrChange w:id="260" w:author="Selvam Rengasami" w:date="2016-07-08T14:38:00Z">
            <w:trPr>
              <w:gridBefore w:val="1"/>
            </w:trPr>
          </w:trPrChange>
        </w:trPr>
        <w:tc>
          <w:tcPr>
            <w:tcW w:w="9511" w:type="dxa"/>
            <w:tcPrChange w:id="261" w:author="Selvam Rengasami" w:date="2016-07-08T14:38:00Z">
              <w:tcPr>
                <w:tcW w:w="9494" w:type="dxa"/>
                <w:gridSpan w:val="2"/>
              </w:tcPr>
            </w:tcPrChange>
          </w:tcPr>
          <w:p w14:paraId="28BD26A1" w14:textId="77777777" w:rsidR="006B3172" w:rsidRPr="006B3172" w:rsidRDefault="006B3172" w:rsidP="006B3172">
            <w:pPr>
              <w:keepNext/>
              <w:keepLines/>
              <w:widowControl w:val="0"/>
              <w:rPr>
                <w:ins w:id="262" w:author="Selvam Rengasami" w:date="2016-07-08T14:33:00Z"/>
                <w:rFonts w:ascii="Arial" w:eastAsia="Times New Roman" w:hAnsi="Arial" w:cs="Times New Roman"/>
                <w:sz w:val="18"/>
                <w:szCs w:val="20"/>
                <w:lang w:val="en-GB"/>
              </w:rPr>
            </w:pPr>
            <w:ins w:id="263" w:author="Selvam Rengasami" w:date="2016-07-08T14:33:00Z">
              <w:r w:rsidRPr="006B3172">
                <w:rPr>
                  <w:rFonts w:ascii="Arial" w:eastAsia="Times New Roman" w:hAnsi="Arial" w:cs="Times New Roman"/>
                  <w:sz w:val="18"/>
                  <w:szCs w:val="20"/>
                  <w:lang w:val="en-GB"/>
                </w:rPr>
                <w:t>Network Element Identifier</w:t>
              </w:r>
            </w:ins>
          </w:p>
          <w:p w14:paraId="7B7FB31F" w14:textId="77777777" w:rsidR="006B3172" w:rsidRPr="006B3172" w:rsidRDefault="006B3172" w:rsidP="006B3172">
            <w:pPr>
              <w:keepNext/>
              <w:keepLines/>
              <w:widowControl w:val="0"/>
              <w:rPr>
                <w:ins w:id="264" w:author="Selvam Rengasami" w:date="2016-07-08T14:33:00Z"/>
                <w:rFonts w:ascii="Arial" w:eastAsia="Times New Roman" w:hAnsi="Arial" w:cs="Times New Roman"/>
                <w:sz w:val="18"/>
                <w:szCs w:val="20"/>
                <w:lang w:val="en-GB"/>
              </w:rPr>
            </w:pPr>
            <w:ins w:id="265" w:author="Selvam Rengasami" w:date="2016-07-08T14:33:00Z">
              <w:r w:rsidRPr="006B3172">
                <w:rPr>
                  <w:rFonts w:ascii="Arial" w:eastAsia="Times New Roman" w:hAnsi="Arial" w:cs="Times New Roman"/>
                  <w:sz w:val="18"/>
                  <w:szCs w:val="20"/>
                  <w:lang w:val="en-GB"/>
                </w:rPr>
                <w:t>Unique identifier for the ICE reporting the event.</w:t>
              </w:r>
            </w:ins>
          </w:p>
        </w:tc>
      </w:tr>
      <w:tr w:rsidR="006B3172" w:rsidRPr="006B3172" w14:paraId="0C3BDB9D" w14:textId="77777777" w:rsidTr="006B3172">
        <w:trPr>
          <w:ins w:id="266" w:author="Selvam Rengasami" w:date="2016-07-08T14:33:00Z"/>
          <w:trPrChange w:id="267" w:author="Selvam Rengasami" w:date="2016-07-08T14:38:00Z">
            <w:trPr>
              <w:gridBefore w:val="1"/>
            </w:trPr>
          </w:trPrChange>
        </w:trPr>
        <w:tc>
          <w:tcPr>
            <w:tcW w:w="9511" w:type="dxa"/>
            <w:tcPrChange w:id="268" w:author="Selvam Rengasami" w:date="2016-07-08T14:38:00Z">
              <w:tcPr>
                <w:tcW w:w="9494" w:type="dxa"/>
                <w:gridSpan w:val="2"/>
              </w:tcPr>
            </w:tcPrChange>
          </w:tcPr>
          <w:p w14:paraId="56E3CBD8" w14:textId="0841C149" w:rsidR="006B3172" w:rsidRPr="006B3172" w:rsidRDefault="006B3172" w:rsidP="006B3172">
            <w:pPr>
              <w:keepNext/>
              <w:keepLines/>
              <w:widowControl w:val="0"/>
              <w:rPr>
                <w:ins w:id="269" w:author="Selvam Rengasami" w:date="2016-07-08T14:33:00Z"/>
                <w:rFonts w:ascii="Arial" w:eastAsia="Times New Roman" w:hAnsi="Arial" w:cs="Times New Roman"/>
                <w:sz w:val="18"/>
                <w:szCs w:val="20"/>
                <w:lang w:val="en-GB"/>
              </w:rPr>
            </w:pPr>
            <w:ins w:id="270" w:author="Selvam Rengasami" w:date="2016-07-08T14:43:00Z">
              <w:r>
                <w:rPr>
                  <w:rFonts w:ascii="Arial" w:eastAsia="Times New Roman" w:hAnsi="Arial" w:cs="Times New Roman"/>
                  <w:sz w:val="18"/>
                  <w:szCs w:val="20"/>
                  <w:lang w:val="en-GB"/>
                </w:rPr>
                <w:t>Recipient</w:t>
              </w:r>
            </w:ins>
            <w:ins w:id="271" w:author="Selvam Rengasami" w:date="2016-07-08T14:45:00Z">
              <w:r w:rsidR="00BF311E">
                <w:rPr>
                  <w:rFonts w:ascii="Arial" w:eastAsia="Times New Roman" w:hAnsi="Arial" w:cs="Times New Roman"/>
                  <w:sz w:val="18"/>
                  <w:szCs w:val="20"/>
                  <w:lang w:val="en-GB"/>
                </w:rPr>
                <w:t>(s)</w:t>
              </w:r>
            </w:ins>
            <w:ins w:id="272" w:author="Selvam Rengasami" w:date="2016-07-08T14:44:00Z">
              <w:r w:rsidR="00BF311E">
                <w:rPr>
                  <w:rFonts w:ascii="Arial" w:eastAsia="Times New Roman" w:hAnsi="Arial" w:cs="Times New Roman"/>
                  <w:sz w:val="18"/>
                  <w:szCs w:val="20"/>
                  <w:lang w:val="en-GB"/>
                </w:rPr>
                <w:t xml:space="preserve"> address</w:t>
              </w:r>
            </w:ins>
            <w:ins w:id="273" w:author="Selvam Rengasami" w:date="2016-07-08T14:45:00Z">
              <w:r w:rsidR="00BF311E">
                <w:rPr>
                  <w:rFonts w:ascii="Arial" w:eastAsia="Times New Roman" w:hAnsi="Arial" w:cs="Times New Roman"/>
                  <w:sz w:val="18"/>
                  <w:szCs w:val="20"/>
                  <w:lang w:val="en-GB"/>
                </w:rPr>
                <w:t>(</w:t>
              </w:r>
              <w:proofErr w:type="spellStart"/>
              <w:r w:rsidR="00BF311E">
                <w:rPr>
                  <w:rFonts w:ascii="Arial" w:eastAsia="Times New Roman" w:hAnsi="Arial" w:cs="Times New Roman"/>
                  <w:sz w:val="18"/>
                  <w:szCs w:val="20"/>
                  <w:lang w:val="en-GB"/>
                </w:rPr>
                <w:t>es</w:t>
              </w:r>
              <w:proofErr w:type="spellEnd"/>
              <w:r w:rsidR="00BF311E">
                <w:rPr>
                  <w:rFonts w:ascii="Arial" w:eastAsia="Times New Roman" w:hAnsi="Arial" w:cs="Times New Roman"/>
                  <w:sz w:val="18"/>
                  <w:szCs w:val="20"/>
                  <w:lang w:val="en-GB"/>
                </w:rPr>
                <w:t>)</w:t>
              </w:r>
            </w:ins>
          </w:p>
          <w:p w14:paraId="7C0FFBCD" w14:textId="483CCE9F" w:rsidR="006B3172" w:rsidRPr="006B3172" w:rsidRDefault="00BF311E" w:rsidP="00BF311E">
            <w:pPr>
              <w:keepNext/>
              <w:keepLines/>
              <w:widowControl w:val="0"/>
              <w:rPr>
                <w:ins w:id="274" w:author="Selvam Rengasami" w:date="2016-07-08T14:33:00Z"/>
                <w:rFonts w:ascii="Arial" w:eastAsia="Times New Roman" w:hAnsi="Arial" w:cs="Times New Roman"/>
                <w:sz w:val="18"/>
                <w:szCs w:val="20"/>
                <w:lang w:val="en-GB"/>
              </w:rPr>
            </w:pPr>
            <w:ins w:id="275" w:author="Selvam Rengasami" w:date="2016-07-08T14:45:00Z">
              <w:r>
                <w:rPr>
                  <w:rFonts w:ascii="Arial" w:eastAsia="Times New Roman" w:hAnsi="Arial" w:cs="Times New Roman"/>
                  <w:sz w:val="18"/>
                  <w:szCs w:val="20"/>
                  <w:lang w:val="en-GB"/>
                </w:rPr>
                <w:t xml:space="preserve">Address of a recipient and may include addresses of multiple recipients.  When address translation occurs, both the pre and post translated addresses are included. </w:t>
              </w:r>
            </w:ins>
          </w:p>
        </w:tc>
      </w:tr>
      <w:tr w:rsidR="006B3172" w:rsidRPr="006B3172" w14:paraId="397D4D44" w14:textId="77777777" w:rsidTr="006B3172">
        <w:trPr>
          <w:ins w:id="276" w:author="Selvam Rengasami" w:date="2016-07-08T14:33:00Z"/>
          <w:trPrChange w:id="277" w:author="Selvam Rengasami" w:date="2016-07-08T14:38:00Z">
            <w:trPr>
              <w:gridBefore w:val="1"/>
            </w:trPr>
          </w:trPrChange>
        </w:trPr>
        <w:tc>
          <w:tcPr>
            <w:tcW w:w="9511" w:type="dxa"/>
            <w:tcPrChange w:id="278" w:author="Selvam Rengasami" w:date="2016-07-08T14:38:00Z">
              <w:tcPr>
                <w:tcW w:w="9494" w:type="dxa"/>
                <w:gridSpan w:val="2"/>
              </w:tcPr>
            </w:tcPrChange>
          </w:tcPr>
          <w:p w14:paraId="6F64DE7D" w14:textId="34E4B48B" w:rsidR="006B3172" w:rsidRPr="006B3172" w:rsidRDefault="00BF311E" w:rsidP="006B3172">
            <w:pPr>
              <w:keepNext/>
              <w:keepLines/>
              <w:widowControl w:val="0"/>
              <w:rPr>
                <w:ins w:id="279" w:author="Selvam Rengasami" w:date="2016-07-08T14:33:00Z"/>
                <w:rFonts w:ascii="Arial" w:eastAsia="Times New Roman" w:hAnsi="Arial" w:cs="Times New Roman"/>
                <w:sz w:val="18"/>
                <w:szCs w:val="20"/>
                <w:lang w:val="en-GB"/>
              </w:rPr>
            </w:pPr>
            <w:ins w:id="280" w:author="Selvam Rengasami" w:date="2016-07-08T14:47:00Z">
              <w:r>
                <w:rPr>
                  <w:rFonts w:ascii="Arial" w:eastAsia="Times New Roman" w:hAnsi="Arial" w:cs="Times New Roman"/>
                  <w:sz w:val="18"/>
                  <w:szCs w:val="20"/>
                  <w:lang w:val="en-GB"/>
                </w:rPr>
                <w:t>Sender address</w:t>
              </w:r>
            </w:ins>
          </w:p>
          <w:p w14:paraId="0BB8540E" w14:textId="2FE388E2" w:rsidR="006B3172" w:rsidRPr="006B3172" w:rsidRDefault="00BF311E" w:rsidP="006B3172">
            <w:pPr>
              <w:keepNext/>
              <w:keepLines/>
              <w:widowControl w:val="0"/>
              <w:rPr>
                <w:ins w:id="281" w:author="Selvam Rengasami" w:date="2016-07-08T14:33:00Z"/>
                <w:rFonts w:ascii="Arial" w:eastAsia="Times New Roman" w:hAnsi="Arial" w:cs="Times New Roman"/>
                <w:sz w:val="18"/>
                <w:szCs w:val="20"/>
                <w:lang w:val="en-GB"/>
              </w:rPr>
            </w:pPr>
            <w:ins w:id="282" w:author="Selvam Rengasami" w:date="2016-07-08T14:47:00Z">
              <w:r>
                <w:rPr>
                  <w:rFonts w:ascii="Arial" w:eastAsia="Times New Roman" w:hAnsi="Arial" w:cs="Times New Roman"/>
                  <w:sz w:val="18"/>
                  <w:szCs w:val="20"/>
                  <w:lang w:val="en-GB"/>
                </w:rPr>
                <w:t>Address of the sender of the MMS</w:t>
              </w:r>
            </w:ins>
            <w:ins w:id="283" w:author="Selvam Rengasami" w:date="2016-07-08T14:33:00Z">
              <w:r w:rsidR="006B3172" w:rsidRPr="006B3172">
                <w:rPr>
                  <w:rFonts w:ascii="Arial" w:eastAsia="Times New Roman" w:hAnsi="Arial" w:cs="Times New Roman"/>
                  <w:sz w:val="18"/>
                  <w:szCs w:val="20"/>
                  <w:lang w:val="en-GB"/>
                </w:rPr>
                <w:t>.</w:t>
              </w:r>
            </w:ins>
            <w:ins w:id="284" w:author="Selvam Rengasami" w:date="2016-07-08T14:47:00Z">
              <w:r>
                <w:rPr>
                  <w:rFonts w:ascii="Arial" w:eastAsia="Times New Roman" w:hAnsi="Arial" w:cs="Times New Roman"/>
                  <w:sz w:val="18"/>
                  <w:szCs w:val="20"/>
                  <w:lang w:val="en-GB"/>
                </w:rPr>
                <w:t xml:space="preserve">  This may be the originator or a forwarding user.</w:t>
              </w:r>
            </w:ins>
          </w:p>
        </w:tc>
      </w:tr>
      <w:tr w:rsidR="006B3172" w:rsidRPr="006B3172" w14:paraId="7222857D" w14:textId="77777777" w:rsidTr="006B3172">
        <w:trPr>
          <w:ins w:id="285" w:author="Selvam Rengasami" w:date="2016-07-08T14:33:00Z"/>
          <w:trPrChange w:id="286" w:author="Selvam Rengasami" w:date="2016-07-08T14:38:00Z">
            <w:trPr>
              <w:gridBefore w:val="1"/>
            </w:trPr>
          </w:trPrChange>
        </w:trPr>
        <w:tc>
          <w:tcPr>
            <w:tcW w:w="9511" w:type="dxa"/>
            <w:tcPrChange w:id="287" w:author="Selvam Rengasami" w:date="2016-07-08T14:38:00Z">
              <w:tcPr>
                <w:tcW w:w="9494" w:type="dxa"/>
                <w:gridSpan w:val="2"/>
              </w:tcPr>
            </w:tcPrChange>
          </w:tcPr>
          <w:p w14:paraId="1709FBAD" w14:textId="783E8843" w:rsidR="006B3172" w:rsidRPr="006B3172" w:rsidRDefault="00BF311E" w:rsidP="006B3172">
            <w:pPr>
              <w:keepNext/>
              <w:keepLines/>
              <w:widowControl w:val="0"/>
              <w:rPr>
                <w:ins w:id="288" w:author="Selvam Rengasami" w:date="2016-07-08T14:33:00Z"/>
                <w:rFonts w:ascii="Arial" w:eastAsia="Times New Roman" w:hAnsi="Arial" w:cs="Times New Roman"/>
                <w:sz w:val="18"/>
                <w:szCs w:val="20"/>
                <w:lang w:val="en-GB"/>
              </w:rPr>
            </w:pPr>
            <w:ins w:id="289" w:author="Selvam Rengasami" w:date="2016-07-08T14:48:00Z">
              <w:r>
                <w:rPr>
                  <w:rFonts w:ascii="Arial" w:eastAsia="Times New Roman" w:hAnsi="Arial" w:cs="Times New Roman"/>
                  <w:sz w:val="18"/>
                  <w:szCs w:val="20"/>
                  <w:lang w:val="en-GB"/>
                </w:rPr>
                <w:t>Transaction ID</w:t>
              </w:r>
            </w:ins>
          </w:p>
          <w:p w14:paraId="7508EABF" w14:textId="561F5BB4" w:rsidR="006B3172" w:rsidRPr="006B3172" w:rsidRDefault="00BF311E" w:rsidP="006B3172">
            <w:pPr>
              <w:keepNext/>
              <w:keepLines/>
              <w:widowControl w:val="0"/>
              <w:rPr>
                <w:ins w:id="290" w:author="Selvam Rengasami" w:date="2016-07-08T14:33:00Z"/>
                <w:rFonts w:ascii="Arial" w:eastAsia="Times New Roman" w:hAnsi="Arial" w:cs="Times New Roman"/>
                <w:sz w:val="18"/>
                <w:szCs w:val="20"/>
                <w:lang w:val="en-GB"/>
              </w:rPr>
            </w:pPr>
            <w:ins w:id="291" w:author="Selvam Rengasami" w:date="2016-07-08T14:48:00Z">
              <w:r>
                <w:rPr>
                  <w:rFonts w:ascii="Arial" w:eastAsia="Times New Roman" w:hAnsi="Arial" w:cs="Times New Roman"/>
                  <w:sz w:val="18"/>
                  <w:szCs w:val="20"/>
                  <w:lang w:val="en-GB"/>
                </w:rPr>
                <w:t xml:space="preserve">An ID used to correlate an MMS request and response </w:t>
              </w:r>
            </w:ins>
            <w:ins w:id="292" w:author="Selvam Rengasami" w:date="2016-07-08T14:49:00Z">
              <w:r>
                <w:rPr>
                  <w:rFonts w:ascii="Arial" w:eastAsia="Times New Roman" w:hAnsi="Arial" w:cs="Times New Roman"/>
                  <w:sz w:val="18"/>
                  <w:szCs w:val="20"/>
                  <w:lang w:val="en-GB"/>
                </w:rPr>
                <w:t>between</w:t>
              </w:r>
            </w:ins>
            <w:ins w:id="293" w:author="Selvam Rengasami" w:date="2016-07-08T14:48:00Z">
              <w:r>
                <w:rPr>
                  <w:rFonts w:ascii="Arial" w:eastAsia="Times New Roman" w:hAnsi="Arial" w:cs="Times New Roman"/>
                  <w:sz w:val="18"/>
                  <w:szCs w:val="20"/>
                  <w:lang w:val="en-GB"/>
                </w:rPr>
                <w:t xml:space="preserve"> </w:t>
              </w:r>
            </w:ins>
            <w:ins w:id="294" w:author="Selvam Rengasami" w:date="2016-07-08T14:49:00Z">
              <w:r>
                <w:rPr>
                  <w:rFonts w:ascii="Arial" w:eastAsia="Times New Roman" w:hAnsi="Arial" w:cs="Times New Roman"/>
                  <w:sz w:val="18"/>
                  <w:szCs w:val="20"/>
                  <w:lang w:val="en-GB"/>
                </w:rPr>
                <w:t>the target and the MMS Relay/Server.</w:t>
              </w:r>
            </w:ins>
          </w:p>
        </w:tc>
      </w:tr>
      <w:tr w:rsidR="006B3172" w:rsidRPr="006B3172" w14:paraId="0DC6BF63" w14:textId="77777777" w:rsidTr="006B3172">
        <w:trPr>
          <w:ins w:id="295" w:author="Selvam Rengasami" w:date="2016-07-08T14:33:00Z"/>
          <w:trPrChange w:id="296" w:author="Selvam Rengasami" w:date="2016-07-08T14:38:00Z">
            <w:trPr>
              <w:gridBefore w:val="1"/>
            </w:trPr>
          </w:trPrChange>
        </w:trPr>
        <w:tc>
          <w:tcPr>
            <w:tcW w:w="9511" w:type="dxa"/>
            <w:tcPrChange w:id="297" w:author="Selvam Rengasami" w:date="2016-07-08T14:38:00Z">
              <w:tcPr>
                <w:tcW w:w="9494" w:type="dxa"/>
                <w:gridSpan w:val="2"/>
              </w:tcPr>
            </w:tcPrChange>
          </w:tcPr>
          <w:p w14:paraId="31680007" w14:textId="29B1744E" w:rsidR="006B3172" w:rsidRPr="006B3172" w:rsidRDefault="00BF311E" w:rsidP="006B3172">
            <w:pPr>
              <w:keepNext/>
              <w:keepLines/>
              <w:widowControl w:val="0"/>
              <w:rPr>
                <w:ins w:id="298" w:author="Selvam Rengasami" w:date="2016-07-08T14:33:00Z"/>
                <w:rFonts w:ascii="Arial" w:eastAsia="Times New Roman" w:hAnsi="Arial" w:cs="Times New Roman"/>
                <w:sz w:val="18"/>
                <w:szCs w:val="20"/>
                <w:lang w:val="en-GB"/>
              </w:rPr>
            </w:pPr>
            <w:ins w:id="299" w:author="Selvam Rengasami" w:date="2016-07-08T14:50:00Z">
              <w:r>
                <w:rPr>
                  <w:rFonts w:ascii="Arial" w:eastAsia="Times New Roman" w:hAnsi="Arial" w:cs="Times New Roman"/>
                  <w:sz w:val="18"/>
                  <w:szCs w:val="20"/>
                  <w:lang w:val="en-GB"/>
                </w:rPr>
                <w:t>Message ID</w:t>
              </w:r>
            </w:ins>
          </w:p>
          <w:p w14:paraId="7DD5CA81" w14:textId="783DCA7A" w:rsidR="006B3172" w:rsidRPr="006B3172" w:rsidRDefault="00BF311E" w:rsidP="006B3172">
            <w:pPr>
              <w:keepNext/>
              <w:keepLines/>
              <w:widowControl w:val="0"/>
              <w:rPr>
                <w:ins w:id="300" w:author="Selvam Rengasami" w:date="2016-07-08T14:33:00Z"/>
                <w:rFonts w:ascii="Arial" w:eastAsia="Times New Roman" w:hAnsi="Arial" w:cs="Times New Roman"/>
                <w:sz w:val="18"/>
                <w:szCs w:val="20"/>
                <w:lang w:val="en-GB"/>
              </w:rPr>
            </w:pPr>
            <w:ins w:id="301" w:author="Selvam Rengasami" w:date="2016-07-08T14:50:00Z">
              <w:r>
                <w:rPr>
                  <w:rFonts w:ascii="Arial" w:eastAsia="Times New Roman" w:hAnsi="Arial" w:cs="Times New Roman"/>
                  <w:sz w:val="18"/>
                  <w:szCs w:val="20"/>
                  <w:lang w:val="en-GB"/>
                </w:rPr>
                <w:t>An ID assigned by the MMS Relay/Server to uniquely identify an MMS message</w:t>
              </w:r>
            </w:ins>
            <w:ins w:id="302" w:author="Selvam Rengasami" w:date="2016-07-08T14:33:00Z">
              <w:r w:rsidR="006B3172" w:rsidRPr="006B3172">
                <w:rPr>
                  <w:rFonts w:ascii="Arial" w:eastAsia="Times New Roman" w:hAnsi="Arial" w:cs="Times New Roman"/>
                  <w:sz w:val="18"/>
                  <w:szCs w:val="20"/>
                  <w:lang w:val="en-GB"/>
                </w:rPr>
                <w:t>.</w:t>
              </w:r>
            </w:ins>
          </w:p>
        </w:tc>
      </w:tr>
      <w:tr w:rsidR="006B3172" w:rsidRPr="006B3172" w14:paraId="53BAB138" w14:textId="77777777" w:rsidTr="006B3172">
        <w:trPr>
          <w:ins w:id="303" w:author="Selvam Rengasami" w:date="2016-07-08T14:33:00Z"/>
          <w:trPrChange w:id="304" w:author="Selvam Rengasami" w:date="2016-07-08T14:38:00Z">
            <w:trPr>
              <w:gridBefore w:val="1"/>
            </w:trPr>
          </w:trPrChange>
        </w:trPr>
        <w:tc>
          <w:tcPr>
            <w:tcW w:w="9511" w:type="dxa"/>
            <w:tcPrChange w:id="305" w:author="Selvam Rengasami" w:date="2016-07-08T14:38:00Z">
              <w:tcPr>
                <w:tcW w:w="9494" w:type="dxa"/>
                <w:gridSpan w:val="2"/>
              </w:tcPr>
            </w:tcPrChange>
          </w:tcPr>
          <w:p w14:paraId="1CA8EAA5" w14:textId="54B740BD" w:rsidR="006B3172" w:rsidRPr="006B3172" w:rsidRDefault="00BF311E" w:rsidP="006B3172">
            <w:pPr>
              <w:keepNext/>
              <w:keepLines/>
              <w:widowControl w:val="0"/>
              <w:rPr>
                <w:ins w:id="306" w:author="Selvam Rengasami" w:date="2016-07-08T14:33:00Z"/>
                <w:rFonts w:ascii="Arial" w:eastAsia="Times New Roman" w:hAnsi="Arial" w:cs="Times New Roman"/>
                <w:sz w:val="18"/>
                <w:szCs w:val="20"/>
                <w:lang w:val="en-GB"/>
              </w:rPr>
            </w:pPr>
            <w:ins w:id="307" w:author="Selvam Rengasami" w:date="2016-07-08T14:52:00Z">
              <w:r>
                <w:rPr>
                  <w:rFonts w:ascii="Arial" w:eastAsia="Times New Roman" w:hAnsi="Arial" w:cs="Times New Roman"/>
                  <w:sz w:val="18"/>
                  <w:szCs w:val="20"/>
                  <w:lang w:val="en-GB"/>
                </w:rPr>
                <w:t>Message Reference</w:t>
              </w:r>
            </w:ins>
          </w:p>
          <w:p w14:paraId="173E7FD4" w14:textId="55923C28" w:rsidR="006B3172" w:rsidRPr="006B3172" w:rsidRDefault="00BF311E" w:rsidP="0093048A">
            <w:pPr>
              <w:keepNext/>
              <w:keepLines/>
              <w:widowControl w:val="0"/>
              <w:rPr>
                <w:ins w:id="308" w:author="Selvam Rengasami" w:date="2016-07-08T14:33:00Z"/>
                <w:rFonts w:ascii="Arial" w:eastAsia="Times New Roman" w:hAnsi="Arial" w:cs="Times New Roman"/>
                <w:sz w:val="18"/>
                <w:szCs w:val="20"/>
                <w:lang w:val="en-GB"/>
              </w:rPr>
            </w:pPr>
            <w:ins w:id="309" w:author="Selvam Rengasami" w:date="2016-07-08T14:53:00Z">
              <w:r>
                <w:rPr>
                  <w:rFonts w:ascii="Arial" w:eastAsia="Times New Roman" w:hAnsi="Arial" w:cs="Times New Roman"/>
                  <w:sz w:val="18"/>
                  <w:szCs w:val="20"/>
                  <w:lang w:val="en-GB"/>
                </w:rPr>
                <w:t>A reference, e.g., URI, for the MM</w:t>
              </w:r>
            </w:ins>
            <w:ins w:id="310" w:author="Selvam Rengasami" w:date="2016-07-08T14:54:00Z">
              <w:r w:rsidR="0093048A">
                <w:rPr>
                  <w:rFonts w:ascii="Arial" w:eastAsia="Times New Roman" w:hAnsi="Arial" w:cs="Times New Roman"/>
                  <w:sz w:val="18"/>
                  <w:szCs w:val="20"/>
                  <w:lang w:val="en-GB"/>
                </w:rPr>
                <w:t xml:space="preserve"> which refers to the stored MM within the </w:t>
              </w:r>
              <w:proofErr w:type="spellStart"/>
              <w:r w:rsidR="0093048A">
                <w:rPr>
                  <w:rFonts w:ascii="Arial" w:eastAsia="Times New Roman" w:hAnsi="Arial" w:cs="Times New Roman"/>
                  <w:sz w:val="18"/>
                  <w:szCs w:val="20"/>
                  <w:lang w:val="en-GB"/>
                </w:rPr>
                <w:t>MMBox</w:t>
              </w:r>
              <w:proofErr w:type="spellEnd"/>
              <w:r w:rsidR="0093048A">
                <w:rPr>
                  <w:rFonts w:ascii="Arial" w:eastAsia="Times New Roman" w:hAnsi="Arial" w:cs="Times New Roman"/>
                  <w:sz w:val="18"/>
                  <w:szCs w:val="20"/>
                  <w:lang w:val="en-GB"/>
                </w:rPr>
                <w:t xml:space="preserve">. </w:t>
              </w:r>
            </w:ins>
          </w:p>
        </w:tc>
      </w:tr>
      <w:tr w:rsidR="00A976B7" w:rsidRPr="006B3172" w14:paraId="0A3EAA54" w14:textId="77777777" w:rsidTr="006B3172">
        <w:trPr>
          <w:ins w:id="311" w:author="Selvam Rengasami" w:date="2016-07-08T16:31:00Z"/>
        </w:trPr>
        <w:tc>
          <w:tcPr>
            <w:tcW w:w="9511" w:type="dxa"/>
          </w:tcPr>
          <w:p w14:paraId="7A370585" w14:textId="286901D3" w:rsidR="00A976B7" w:rsidRPr="006B3172" w:rsidRDefault="00A976B7" w:rsidP="00BE2001">
            <w:pPr>
              <w:keepNext/>
              <w:keepLines/>
              <w:widowControl w:val="0"/>
              <w:rPr>
                <w:ins w:id="312" w:author="Selvam Rengasami" w:date="2016-07-08T16:31:00Z"/>
                <w:rFonts w:ascii="Arial" w:eastAsia="Times New Roman" w:hAnsi="Arial" w:cs="Times New Roman"/>
                <w:sz w:val="18"/>
                <w:szCs w:val="20"/>
                <w:lang w:val="en-GB"/>
              </w:rPr>
            </w:pPr>
            <w:ins w:id="313" w:author="Selvam Rengasami" w:date="2016-07-08T16:31:00Z">
              <w:r>
                <w:rPr>
                  <w:rFonts w:ascii="Arial" w:eastAsia="Times New Roman" w:hAnsi="Arial" w:cs="Times New Roman"/>
                  <w:sz w:val="18"/>
                  <w:szCs w:val="20"/>
                  <w:lang w:val="en-GB"/>
                </w:rPr>
                <w:t>Stored Message Reference</w:t>
              </w:r>
            </w:ins>
          </w:p>
          <w:p w14:paraId="7D002955" w14:textId="5F77D650" w:rsidR="00A976B7" w:rsidRDefault="00A976B7" w:rsidP="006B3172">
            <w:pPr>
              <w:keepNext/>
              <w:keepLines/>
              <w:widowControl w:val="0"/>
              <w:rPr>
                <w:ins w:id="314" w:author="Selvam Rengasami" w:date="2016-07-08T16:31:00Z"/>
                <w:rFonts w:ascii="Arial" w:eastAsia="Times New Roman" w:hAnsi="Arial" w:cs="Times New Roman"/>
                <w:sz w:val="18"/>
                <w:szCs w:val="20"/>
                <w:lang w:val="en-GB"/>
              </w:rPr>
            </w:pPr>
            <w:ins w:id="315" w:author="Selvam Rengasami" w:date="2016-07-08T16:31:00Z">
              <w:r>
                <w:rPr>
                  <w:rFonts w:ascii="Arial" w:eastAsia="Times New Roman" w:hAnsi="Arial" w:cs="Times New Roman"/>
                  <w:sz w:val="18"/>
                  <w:szCs w:val="20"/>
                  <w:lang w:val="en-GB"/>
                </w:rPr>
                <w:t xml:space="preserve">A reference, e.g., URI, for the MM which refers to the </w:t>
              </w:r>
            </w:ins>
            <w:ins w:id="316" w:author="Selvam Rengasami" w:date="2016-07-08T16:32:00Z">
              <w:r>
                <w:rPr>
                  <w:rFonts w:ascii="Arial" w:eastAsia="Times New Roman" w:hAnsi="Arial" w:cs="Times New Roman"/>
                  <w:sz w:val="18"/>
                  <w:szCs w:val="20"/>
                  <w:lang w:val="en-GB"/>
                </w:rPr>
                <w:t xml:space="preserve">newly </w:t>
              </w:r>
            </w:ins>
            <w:ins w:id="317" w:author="Selvam Rengasami" w:date="2016-07-08T16:31:00Z">
              <w:r>
                <w:rPr>
                  <w:rFonts w:ascii="Arial" w:eastAsia="Times New Roman" w:hAnsi="Arial" w:cs="Times New Roman"/>
                  <w:sz w:val="18"/>
                  <w:szCs w:val="20"/>
                  <w:lang w:val="en-GB"/>
                </w:rPr>
                <w:t xml:space="preserve">stored MM within the </w:t>
              </w:r>
              <w:proofErr w:type="spellStart"/>
              <w:r>
                <w:rPr>
                  <w:rFonts w:ascii="Arial" w:eastAsia="Times New Roman" w:hAnsi="Arial" w:cs="Times New Roman"/>
                  <w:sz w:val="18"/>
                  <w:szCs w:val="20"/>
                  <w:lang w:val="en-GB"/>
                </w:rPr>
                <w:t>MMBox</w:t>
              </w:r>
              <w:proofErr w:type="spellEnd"/>
              <w:r>
                <w:rPr>
                  <w:rFonts w:ascii="Arial" w:eastAsia="Times New Roman" w:hAnsi="Arial" w:cs="Times New Roman"/>
                  <w:sz w:val="18"/>
                  <w:szCs w:val="20"/>
                  <w:lang w:val="en-GB"/>
                </w:rPr>
                <w:t xml:space="preserve">. </w:t>
              </w:r>
            </w:ins>
          </w:p>
        </w:tc>
      </w:tr>
      <w:tr w:rsidR="006B3172" w:rsidRPr="006B3172" w14:paraId="0F998FDE" w14:textId="77777777" w:rsidTr="006B3172">
        <w:trPr>
          <w:ins w:id="318" w:author="Selvam Rengasami" w:date="2016-07-08T14:33:00Z"/>
          <w:trPrChange w:id="319" w:author="Selvam Rengasami" w:date="2016-07-08T14:38:00Z">
            <w:trPr>
              <w:gridBefore w:val="1"/>
            </w:trPr>
          </w:trPrChange>
        </w:trPr>
        <w:tc>
          <w:tcPr>
            <w:tcW w:w="9511" w:type="dxa"/>
            <w:tcPrChange w:id="320" w:author="Selvam Rengasami" w:date="2016-07-08T14:38:00Z">
              <w:tcPr>
                <w:tcW w:w="9494" w:type="dxa"/>
                <w:gridSpan w:val="2"/>
              </w:tcPr>
            </w:tcPrChange>
          </w:tcPr>
          <w:p w14:paraId="3C2D9CF1" w14:textId="43C770F1" w:rsidR="006B3172" w:rsidRPr="006B3172" w:rsidRDefault="0093048A" w:rsidP="006B3172">
            <w:pPr>
              <w:keepNext/>
              <w:keepLines/>
              <w:widowControl w:val="0"/>
              <w:rPr>
                <w:ins w:id="321" w:author="Selvam Rengasami" w:date="2016-07-08T14:33:00Z"/>
                <w:rFonts w:ascii="Arial" w:eastAsia="Times New Roman" w:hAnsi="Arial" w:cs="Times New Roman"/>
                <w:sz w:val="18"/>
                <w:szCs w:val="20"/>
                <w:lang w:val="en-GB"/>
              </w:rPr>
            </w:pPr>
            <w:ins w:id="322" w:author="Selvam Rengasami" w:date="2016-07-08T14:55:00Z">
              <w:r>
                <w:rPr>
                  <w:rFonts w:ascii="Arial" w:eastAsia="Times New Roman" w:hAnsi="Arial" w:cs="Times New Roman"/>
                  <w:sz w:val="18"/>
                  <w:szCs w:val="20"/>
                  <w:lang w:val="en-GB"/>
                </w:rPr>
                <w:t>Request Status</w:t>
              </w:r>
            </w:ins>
          </w:p>
          <w:p w14:paraId="3CEA9D19" w14:textId="47D901DA" w:rsidR="006B3172" w:rsidRPr="006B3172" w:rsidRDefault="0093048A" w:rsidP="0093048A">
            <w:pPr>
              <w:keepNext/>
              <w:keepLines/>
              <w:widowControl w:val="0"/>
              <w:rPr>
                <w:ins w:id="323" w:author="Selvam Rengasami" w:date="2016-07-08T14:33:00Z"/>
                <w:rFonts w:ascii="Arial" w:eastAsia="Times New Roman" w:hAnsi="Arial" w:cs="Times New Roman"/>
                <w:sz w:val="18"/>
                <w:szCs w:val="20"/>
                <w:lang w:val="en-GB"/>
              </w:rPr>
            </w:pPr>
            <w:ins w:id="324" w:author="Selvam Rengasami" w:date="2016-07-08T14:55:00Z">
              <w:r>
                <w:rPr>
                  <w:rFonts w:ascii="Arial" w:eastAsia="Times New Roman" w:hAnsi="Arial" w:cs="Times New Roman"/>
                  <w:sz w:val="18"/>
                  <w:szCs w:val="20"/>
                  <w:lang w:val="en-GB"/>
                </w:rPr>
                <w:t xml:space="preserve">Provides a status of the MM request </w:t>
              </w:r>
            </w:ins>
            <w:ins w:id="325" w:author="Selvam Rengasami" w:date="2016-07-08T14:57:00Z">
              <w:r>
                <w:rPr>
                  <w:rFonts w:ascii="Arial" w:eastAsia="Times New Roman" w:hAnsi="Arial" w:cs="Times New Roman"/>
                  <w:sz w:val="18"/>
                  <w:szCs w:val="20"/>
                  <w:lang w:val="en-GB"/>
                </w:rPr>
                <w:t xml:space="preserve">(e.g. Submit Request) </w:t>
              </w:r>
            </w:ins>
            <w:ins w:id="326" w:author="Selvam Rengasami" w:date="2016-07-08T14:55:00Z">
              <w:r>
                <w:rPr>
                  <w:rFonts w:ascii="Arial" w:eastAsia="Times New Roman" w:hAnsi="Arial" w:cs="Times New Roman"/>
                  <w:sz w:val="18"/>
                  <w:szCs w:val="20"/>
                  <w:lang w:val="en-GB"/>
                </w:rPr>
                <w:t>sent by the UE to the MMS Relay/Server.</w:t>
              </w:r>
            </w:ins>
          </w:p>
        </w:tc>
      </w:tr>
      <w:tr w:rsidR="006B3172" w:rsidRPr="006B3172" w14:paraId="155A4459" w14:textId="77777777" w:rsidTr="006B3172">
        <w:trPr>
          <w:ins w:id="327" w:author="Selvam Rengasami" w:date="2016-07-08T14:33:00Z"/>
          <w:trPrChange w:id="328" w:author="Selvam Rengasami" w:date="2016-07-08T14:38:00Z">
            <w:trPr>
              <w:gridBefore w:val="1"/>
            </w:trPr>
          </w:trPrChange>
        </w:trPr>
        <w:tc>
          <w:tcPr>
            <w:tcW w:w="9511" w:type="dxa"/>
            <w:tcPrChange w:id="329" w:author="Selvam Rengasami" w:date="2016-07-08T14:38:00Z">
              <w:tcPr>
                <w:tcW w:w="9494" w:type="dxa"/>
                <w:gridSpan w:val="2"/>
              </w:tcPr>
            </w:tcPrChange>
          </w:tcPr>
          <w:p w14:paraId="6C4566B2" w14:textId="75AF2B79" w:rsidR="0093048A" w:rsidRPr="006B3172" w:rsidRDefault="0093048A" w:rsidP="0093048A">
            <w:pPr>
              <w:keepNext/>
              <w:keepLines/>
              <w:widowControl w:val="0"/>
              <w:rPr>
                <w:ins w:id="330" w:author="Selvam Rengasami" w:date="2016-07-08T14:58:00Z"/>
                <w:rFonts w:ascii="Arial" w:eastAsia="Times New Roman" w:hAnsi="Arial" w:cs="Times New Roman"/>
                <w:sz w:val="18"/>
                <w:szCs w:val="20"/>
                <w:lang w:val="en-GB"/>
              </w:rPr>
            </w:pPr>
            <w:ins w:id="331" w:author="Selvam Rengasami" w:date="2016-07-08T14:58:00Z">
              <w:r>
                <w:rPr>
                  <w:rFonts w:ascii="Arial" w:eastAsia="Times New Roman" w:hAnsi="Arial" w:cs="Times New Roman"/>
                  <w:sz w:val="18"/>
                  <w:szCs w:val="20"/>
                  <w:lang w:val="en-GB"/>
                </w:rPr>
                <w:t>Request Status Text</w:t>
              </w:r>
            </w:ins>
          </w:p>
          <w:p w14:paraId="1CCA3B86" w14:textId="779FD306" w:rsidR="006B3172" w:rsidRPr="006B3172" w:rsidRDefault="0093048A" w:rsidP="0093048A">
            <w:pPr>
              <w:keepNext/>
              <w:keepLines/>
              <w:widowControl w:val="0"/>
              <w:rPr>
                <w:ins w:id="332" w:author="Selvam Rengasami" w:date="2016-07-08T14:33:00Z"/>
                <w:rFonts w:ascii="Arial" w:eastAsia="Times New Roman" w:hAnsi="Arial" w:cs="Times New Roman"/>
                <w:sz w:val="18"/>
                <w:szCs w:val="20"/>
                <w:lang w:val="en-GB"/>
              </w:rPr>
            </w:pPr>
            <w:ins w:id="333" w:author="Selvam Rengasami" w:date="2016-07-08T14:58:00Z">
              <w:r>
                <w:rPr>
                  <w:rFonts w:ascii="Arial" w:eastAsia="Times New Roman" w:hAnsi="Arial" w:cs="Times New Roman"/>
                  <w:sz w:val="18"/>
                  <w:szCs w:val="20"/>
                  <w:lang w:val="en-GB"/>
                </w:rPr>
                <w:t>Description which qualifies the status of the MM request (e.g. Submit Request) sent by the UE to the MMS Relay/Server.</w:t>
              </w:r>
            </w:ins>
          </w:p>
        </w:tc>
      </w:tr>
      <w:tr w:rsidR="006B3172" w:rsidRPr="006B3172" w14:paraId="5676B311" w14:textId="77777777" w:rsidTr="006B3172">
        <w:trPr>
          <w:ins w:id="334" w:author="Selvam Rengasami" w:date="2016-07-08T14:33:00Z"/>
          <w:trPrChange w:id="335" w:author="Selvam Rengasami" w:date="2016-07-08T14:38:00Z">
            <w:trPr>
              <w:gridBefore w:val="1"/>
            </w:trPr>
          </w:trPrChange>
        </w:trPr>
        <w:tc>
          <w:tcPr>
            <w:tcW w:w="9511" w:type="dxa"/>
            <w:tcPrChange w:id="336" w:author="Selvam Rengasami" w:date="2016-07-08T14:38:00Z">
              <w:tcPr>
                <w:tcW w:w="9494" w:type="dxa"/>
                <w:gridSpan w:val="2"/>
              </w:tcPr>
            </w:tcPrChange>
          </w:tcPr>
          <w:p w14:paraId="42FCB471" w14:textId="546513F9" w:rsidR="006B3172" w:rsidRPr="006B3172" w:rsidRDefault="000874B5" w:rsidP="006B3172">
            <w:pPr>
              <w:keepNext/>
              <w:keepLines/>
              <w:widowControl w:val="0"/>
              <w:rPr>
                <w:ins w:id="337" w:author="Selvam Rengasami" w:date="2016-07-08T14:33:00Z"/>
                <w:rFonts w:ascii="Arial" w:eastAsia="Times New Roman" w:hAnsi="Arial" w:cs="Times New Roman"/>
                <w:sz w:val="18"/>
                <w:szCs w:val="20"/>
                <w:lang w:val="en-GB"/>
              </w:rPr>
            </w:pPr>
            <w:ins w:id="338" w:author="Selvam Rengasami" w:date="2016-07-08T15:09:00Z">
              <w:r>
                <w:rPr>
                  <w:rFonts w:ascii="Arial" w:eastAsia="Times New Roman" w:hAnsi="Arial" w:cs="Times New Roman"/>
                  <w:sz w:val="18"/>
                  <w:szCs w:val="20"/>
                  <w:lang w:val="en-GB"/>
                </w:rPr>
                <w:t>Sender Visibility</w:t>
              </w:r>
            </w:ins>
          </w:p>
          <w:p w14:paraId="73A33009" w14:textId="743B09C7" w:rsidR="006B3172" w:rsidRPr="006B3172" w:rsidRDefault="000874B5" w:rsidP="006B3172">
            <w:pPr>
              <w:keepNext/>
              <w:keepLines/>
              <w:widowControl w:val="0"/>
              <w:rPr>
                <w:ins w:id="339" w:author="Selvam Rengasami" w:date="2016-07-08T14:33:00Z"/>
                <w:rFonts w:ascii="Arial" w:eastAsia="Times New Roman" w:hAnsi="Arial" w:cs="Times New Roman"/>
                <w:sz w:val="18"/>
                <w:szCs w:val="20"/>
                <w:lang w:val="en-GB"/>
              </w:rPr>
            </w:pPr>
            <w:ins w:id="340" w:author="Selvam Rengasami" w:date="2016-07-08T15:10:00Z">
              <w:r>
                <w:rPr>
                  <w:rFonts w:ascii="Arial" w:eastAsia="Times New Roman" w:hAnsi="Arial" w:cs="Times New Roman"/>
                  <w:sz w:val="18"/>
                  <w:szCs w:val="20"/>
                  <w:lang w:val="en-GB"/>
                </w:rPr>
                <w:t>An indicating that the sender’s address should not be delivered to the recipient</w:t>
              </w:r>
            </w:ins>
            <w:ins w:id="341" w:author="Selvam Rengasami" w:date="2016-07-08T14:33:00Z">
              <w:r w:rsidR="006B3172" w:rsidRPr="006B3172">
                <w:rPr>
                  <w:rFonts w:ascii="Arial" w:eastAsia="Times New Roman" w:hAnsi="Arial" w:cs="Times New Roman"/>
                  <w:sz w:val="18"/>
                  <w:szCs w:val="20"/>
                  <w:lang w:val="en-GB"/>
                </w:rPr>
                <w:t>.</w:t>
              </w:r>
            </w:ins>
          </w:p>
        </w:tc>
      </w:tr>
      <w:tr w:rsidR="006B3172" w:rsidRPr="006B3172" w14:paraId="347F0656" w14:textId="77777777" w:rsidTr="006B3172">
        <w:trPr>
          <w:ins w:id="342" w:author="Selvam Rengasami" w:date="2016-07-08T14:33:00Z"/>
          <w:trPrChange w:id="343" w:author="Selvam Rengasami" w:date="2016-07-08T14:38:00Z">
            <w:trPr>
              <w:gridBefore w:val="1"/>
            </w:trPr>
          </w:trPrChange>
        </w:trPr>
        <w:tc>
          <w:tcPr>
            <w:tcW w:w="9511" w:type="dxa"/>
            <w:tcPrChange w:id="344" w:author="Selvam Rengasami" w:date="2016-07-08T14:38:00Z">
              <w:tcPr>
                <w:tcW w:w="9494" w:type="dxa"/>
                <w:gridSpan w:val="2"/>
              </w:tcPr>
            </w:tcPrChange>
          </w:tcPr>
          <w:p w14:paraId="22C07F4D" w14:textId="2065C3DF" w:rsidR="006B3172" w:rsidRPr="006B3172" w:rsidRDefault="006B2291" w:rsidP="006B3172">
            <w:pPr>
              <w:keepNext/>
              <w:keepLines/>
              <w:widowControl w:val="0"/>
              <w:rPr>
                <w:ins w:id="345" w:author="Selvam Rengasami" w:date="2016-07-08T14:33:00Z"/>
                <w:rFonts w:ascii="Arial" w:eastAsia="Times New Roman" w:hAnsi="Arial" w:cs="Times New Roman"/>
                <w:sz w:val="18"/>
                <w:szCs w:val="20"/>
                <w:lang w:val="en-GB"/>
              </w:rPr>
            </w:pPr>
            <w:ins w:id="346" w:author="Selvam Rengasami" w:date="2016-07-08T16:27:00Z">
              <w:r>
                <w:rPr>
                  <w:rFonts w:ascii="Arial" w:eastAsia="Times New Roman" w:hAnsi="Arial" w:cs="Times New Roman"/>
                  <w:sz w:val="18"/>
                  <w:szCs w:val="20"/>
                  <w:lang w:val="en-GB"/>
                </w:rPr>
                <w:t>Store Status</w:t>
              </w:r>
            </w:ins>
          </w:p>
          <w:p w14:paraId="4DE06492" w14:textId="3C06666C" w:rsidR="006B3172" w:rsidRPr="006B3172" w:rsidRDefault="00A976B7" w:rsidP="00A976B7">
            <w:pPr>
              <w:keepNext/>
              <w:keepLines/>
              <w:widowControl w:val="0"/>
              <w:rPr>
                <w:ins w:id="347" w:author="Selvam Rengasami" w:date="2016-07-08T14:33:00Z"/>
                <w:rFonts w:ascii="Arial" w:eastAsia="Times New Roman" w:hAnsi="Arial" w:cs="Times New Roman"/>
                <w:sz w:val="18"/>
                <w:szCs w:val="20"/>
                <w:lang w:val="en-GB"/>
              </w:rPr>
            </w:pPr>
            <w:ins w:id="348" w:author="Selvam Rengasami" w:date="2016-07-08T16:30:00Z">
              <w:r>
                <w:rPr>
                  <w:rFonts w:ascii="Arial" w:eastAsia="Times New Roman" w:hAnsi="Arial" w:cs="Times New Roman"/>
                  <w:sz w:val="18"/>
                  <w:szCs w:val="20"/>
                  <w:lang w:val="en-GB"/>
                </w:rPr>
                <w:t>Indicates the status of a Store request</w:t>
              </w:r>
            </w:ins>
            <w:ins w:id="349" w:author="Selvam Rengasami" w:date="2016-07-08T14:33:00Z">
              <w:r w:rsidR="006B3172" w:rsidRPr="006B3172">
                <w:rPr>
                  <w:rFonts w:ascii="Arial" w:eastAsia="Times New Roman" w:hAnsi="Arial" w:cs="Times New Roman"/>
                  <w:sz w:val="18"/>
                  <w:szCs w:val="20"/>
                  <w:lang w:val="en-GB"/>
                </w:rPr>
                <w:t>.</w:t>
              </w:r>
            </w:ins>
          </w:p>
        </w:tc>
      </w:tr>
      <w:tr w:rsidR="006B3172" w:rsidRPr="006B3172" w14:paraId="77BF96E0" w14:textId="77777777" w:rsidTr="006B3172">
        <w:trPr>
          <w:ins w:id="350" w:author="Selvam Rengasami" w:date="2016-07-08T14:33:00Z"/>
          <w:trPrChange w:id="351" w:author="Selvam Rengasami" w:date="2016-07-08T14:38:00Z">
            <w:trPr>
              <w:gridBefore w:val="1"/>
            </w:trPr>
          </w:trPrChange>
        </w:trPr>
        <w:tc>
          <w:tcPr>
            <w:tcW w:w="9511" w:type="dxa"/>
            <w:tcPrChange w:id="352" w:author="Selvam Rengasami" w:date="2016-07-08T14:38:00Z">
              <w:tcPr>
                <w:tcW w:w="9494" w:type="dxa"/>
                <w:gridSpan w:val="2"/>
              </w:tcPr>
            </w:tcPrChange>
          </w:tcPr>
          <w:p w14:paraId="0822EE28" w14:textId="6D2A53B6" w:rsidR="006B3172" w:rsidRPr="006B3172" w:rsidRDefault="00A976B7" w:rsidP="006B3172">
            <w:pPr>
              <w:keepNext/>
              <w:keepLines/>
              <w:widowControl w:val="0"/>
              <w:rPr>
                <w:ins w:id="353" w:author="Selvam Rengasami" w:date="2016-07-08T14:33:00Z"/>
                <w:rFonts w:ascii="Arial" w:eastAsia="Times New Roman" w:hAnsi="Arial" w:cs="Times New Roman"/>
                <w:sz w:val="18"/>
                <w:szCs w:val="20"/>
                <w:lang w:val="en-GB"/>
              </w:rPr>
            </w:pPr>
            <w:ins w:id="354" w:author="Selvam Rengasami" w:date="2016-07-08T16:27:00Z">
              <w:r>
                <w:rPr>
                  <w:rFonts w:ascii="Arial" w:eastAsia="Times New Roman" w:hAnsi="Arial" w:cs="Times New Roman"/>
                  <w:sz w:val="18"/>
                  <w:szCs w:val="20"/>
                  <w:lang w:val="en-GB"/>
                </w:rPr>
                <w:t>Store Status Text</w:t>
              </w:r>
            </w:ins>
          </w:p>
          <w:p w14:paraId="3F173100" w14:textId="3CFAD7DE" w:rsidR="006B3172" w:rsidRPr="006B3172" w:rsidRDefault="00A976B7" w:rsidP="006B3172">
            <w:pPr>
              <w:keepNext/>
              <w:keepLines/>
              <w:widowControl w:val="0"/>
              <w:rPr>
                <w:ins w:id="355" w:author="Selvam Rengasami" w:date="2016-07-08T14:33:00Z"/>
                <w:rFonts w:ascii="Arial" w:eastAsia="Times New Roman" w:hAnsi="Arial" w:cs="Times New Roman"/>
                <w:sz w:val="18"/>
                <w:szCs w:val="20"/>
                <w:lang w:val="en-GB"/>
              </w:rPr>
            </w:pPr>
            <w:ins w:id="356" w:author="Selvam Rengasami" w:date="2016-07-08T16:29:00Z">
              <w:r>
                <w:rPr>
                  <w:rFonts w:ascii="Times New Roman" w:eastAsia="Times New Roman" w:hAnsi="Times New Roman" w:cs="Times New Roman"/>
                  <w:sz w:val="20"/>
                  <w:szCs w:val="20"/>
                  <w:lang w:val="en-GB"/>
                </w:rPr>
                <w:t xml:space="preserve">Textual </w:t>
              </w:r>
              <w:r w:rsidRPr="00A976B7">
                <w:rPr>
                  <w:rFonts w:ascii="Times New Roman" w:eastAsia="Times New Roman" w:hAnsi="Times New Roman" w:cs="Times New Roman"/>
                  <w:sz w:val="20"/>
                  <w:szCs w:val="20"/>
                  <w:lang w:val="en-GB"/>
                </w:rPr>
                <w:t>Description which qualifies the status of the MM store request.</w:t>
              </w:r>
            </w:ins>
          </w:p>
        </w:tc>
      </w:tr>
      <w:tr w:rsidR="006B3172" w:rsidRPr="006B3172" w14:paraId="3FFC9A7B" w14:textId="77777777" w:rsidTr="006B3172">
        <w:trPr>
          <w:ins w:id="357" w:author="Selvam Rengasami" w:date="2016-07-08T14:33:00Z"/>
          <w:trPrChange w:id="358" w:author="Selvam Rengasami" w:date="2016-07-08T14:38:00Z">
            <w:trPr>
              <w:gridBefore w:val="1"/>
            </w:trPr>
          </w:trPrChange>
        </w:trPr>
        <w:tc>
          <w:tcPr>
            <w:tcW w:w="9511" w:type="dxa"/>
            <w:tcPrChange w:id="359" w:author="Selvam Rengasami" w:date="2016-07-08T14:38:00Z">
              <w:tcPr>
                <w:tcW w:w="9494" w:type="dxa"/>
                <w:gridSpan w:val="2"/>
              </w:tcPr>
            </w:tcPrChange>
          </w:tcPr>
          <w:p w14:paraId="0C0C1354" w14:textId="3F91BF9A" w:rsidR="006B3172" w:rsidRPr="006B3172" w:rsidRDefault="00A976B7" w:rsidP="006B3172">
            <w:pPr>
              <w:keepNext/>
              <w:keepLines/>
              <w:widowControl w:val="0"/>
              <w:rPr>
                <w:ins w:id="360" w:author="Selvam Rengasami" w:date="2016-07-08T14:33:00Z"/>
                <w:rFonts w:ascii="Arial" w:eastAsia="Times New Roman" w:hAnsi="Arial" w:cs="Times New Roman"/>
                <w:sz w:val="18"/>
                <w:szCs w:val="20"/>
                <w:lang w:val="en-GB"/>
              </w:rPr>
            </w:pPr>
            <w:ins w:id="361" w:author="Selvam Rengasami" w:date="2016-07-08T16:33:00Z">
              <w:r>
                <w:rPr>
                  <w:rFonts w:ascii="Arial" w:eastAsia="Times New Roman" w:hAnsi="Arial" w:cs="Times New Roman"/>
                  <w:sz w:val="18"/>
                  <w:szCs w:val="20"/>
                  <w:lang w:val="en-GB"/>
                </w:rPr>
                <w:t>Forwarding address</w:t>
              </w:r>
            </w:ins>
          </w:p>
          <w:p w14:paraId="464E2C0C" w14:textId="1FF2D7FB" w:rsidR="006B3172" w:rsidRPr="006B3172" w:rsidRDefault="00A976B7" w:rsidP="006B3172">
            <w:pPr>
              <w:keepNext/>
              <w:keepLines/>
              <w:widowControl w:val="0"/>
              <w:rPr>
                <w:ins w:id="362" w:author="Selvam Rengasami" w:date="2016-07-08T14:33:00Z"/>
                <w:rFonts w:ascii="Arial" w:eastAsia="Times New Roman" w:hAnsi="Arial" w:cs="Times New Roman"/>
                <w:sz w:val="18"/>
                <w:szCs w:val="20"/>
                <w:lang w:val="en-GB"/>
              </w:rPr>
            </w:pPr>
            <w:ins w:id="363" w:author="Selvam Rengasami" w:date="2016-07-08T16:33:00Z">
              <w:r>
                <w:rPr>
                  <w:rFonts w:ascii="Arial" w:eastAsia="Times New Roman" w:hAnsi="Arial" w:cs="Times New Roman"/>
                  <w:sz w:val="18"/>
                  <w:szCs w:val="20"/>
                  <w:lang w:val="en-GB"/>
                </w:rPr>
                <w:t>Address of the forwarding MMS User Agent</w:t>
              </w:r>
            </w:ins>
            <w:ins w:id="364" w:author="Selvam Rengasami" w:date="2016-07-08T16:35:00Z">
              <w:r>
                <w:rPr>
                  <w:rFonts w:ascii="Arial" w:eastAsia="Times New Roman" w:hAnsi="Arial" w:cs="Times New Roman"/>
                  <w:sz w:val="18"/>
                  <w:szCs w:val="20"/>
                  <w:lang w:val="en-GB"/>
                </w:rPr>
                <w:t>.</w:t>
              </w:r>
            </w:ins>
          </w:p>
        </w:tc>
      </w:tr>
      <w:tr w:rsidR="006B3172" w:rsidRPr="006B3172" w14:paraId="3528F9B6" w14:textId="77777777" w:rsidTr="006B3172">
        <w:trPr>
          <w:ins w:id="365" w:author="Selvam Rengasami" w:date="2016-07-08T14:33:00Z"/>
          <w:trPrChange w:id="366" w:author="Selvam Rengasami" w:date="2016-07-08T14:38:00Z">
            <w:trPr>
              <w:gridBefore w:val="1"/>
            </w:trPr>
          </w:trPrChange>
        </w:trPr>
        <w:tc>
          <w:tcPr>
            <w:tcW w:w="9511" w:type="dxa"/>
            <w:tcPrChange w:id="367" w:author="Selvam Rengasami" w:date="2016-07-08T14:38:00Z">
              <w:tcPr>
                <w:tcW w:w="9494" w:type="dxa"/>
                <w:gridSpan w:val="2"/>
              </w:tcPr>
            </w:tcPrChange>
          </w:tcPr>
          <w:p w14:paraId="58BF3D85" w14:textId="3F30FBD9" w:rsidR="006B3172" w:rsidRPr="006B3172" w:rsidRDefault="00A976B7" w:rsidP="006B3172">
            <w:pPr>
              <w:keepNext/>
              <w:keepLines/>
              <w:widowControl w:val="0"/>
              <w:rPr>
                <w:ins w:id="368" w:author="Selvam Rengasami" w:date="2016-07-08T14:33:00Z"/>
                <w:rFonts w:ascii="Arial" w:eastAsia="Times New Roman" w:hAnsi="Arial" w:cs="Times New Roman"/>
                <w:sz w:val="18"/>
                <w:szCs w:val="20"/>
                <w:lang w:val="en-GB"/>
              </w:rPr>
            </w:pPr>
            <w:ins w:id="369" w:author="Selvam Rengasami" w:date="2016-07-08T16:36:00Z">
              <w:r>
                <w:rPr>
                  <w:rFonts w:ascii="Arial" w:eastAsia="Times New Roman" w:hAnsi="Arial" w:cs="Times New Roman"/>
                  <w:sz w:val="18"/>
                  <w:szCs w:val="20"/>
                  <w:lang w:val="en-GB"/>
                </w:rPr>
                <w:t>MM Status</w:t>
              </w:r>
            </w:ins>
          </w:p>
          <w:p w14:paraId="3BA7F32E" w14:textId="2D407BB8" w:rsidR="006B3172" w:rsidRPr="006B3172" w:rsidRDefault="006B3172" w:rsidP="00A31A36">
            <w:pPr>
              <w:keepNext/>
              <w:keepLines/>
              <w:widowControl w:val="0"/>
              <w:rPr>
                <w:ins w:id="370" w:author="Selvam Rengasami" w:date="2016-07-08T14:33:00Z"/>
                <w:rFonts w:ascii="Arial" w:eastAsia="Times New Roman" w:hAnsi="Arial" w:cs="Times New Roman"/>
                <w:sz w:val="18"/>
                <w:szCs w:val="20"/>
                <w:lang w:val="en-GB"/>
              </w:rPr>
            </w:pPr>
            <w:ins w:id="371" w:author="Selvam Rengasami" w:date="2016-07-08T14:33:00Z">
              <w:r w:rsidRPr="006B3172">
                <w:rPr>
                  <w:rFonts w:ascii="Arial" w:eastAsia="Times New Roman" w:hAnsi="Arial" w:cs="Times New Roman"/>
                  <w:sz w:val="18"/>
                  <w:szCs w:val="20"/>
                  <w:lang w:val="en-GB"/>
                </w:rPr>
                <w:t xml:space="preserve">Indicates </w:t>
              </w:r>
            </w:ins>
            <w:ins w:id="372" w:author="Selvam Rengasami" w:date="2016-07-08T16:38:00Z">
              <w:r w:rsidR="00A31A36">
                <w:rPr>
                  <w:rFonts w:ascii="Arial" w:eastAsia="Times New Roman" w:hAnsi="Arial" w:cs="Times New Roman"/>
                  <w:sz w:val="18"/>
                  <w:szCs w:val="20"/>
                  <w:lang w:val="en-GB"/>
                </w:rPr>
                <w:t>the status of the MM delivery, e.g., retrieved, rejected, expired or indeterminate.</w:t>
              </w:r>
            </w:ins>
          </w:p>
        </w:tc>
      </w:tr>
      <w:tr w:rsidR="006B3172" w:rsidRPr="006B3172" w14:paraId="126DFF52" w14:textId="77777777" w:rsidTr="006B3172">
        <w:trPr>
          <w:ins w:id="373" w:author="Selvam Rengasami" w:date="2016-07-08T14:33:00Z"/>
          <w:trPrChange w:id="374" w:author="Selvam Rengasami" w:date="2016-07-08T14:38:00Z">
            <w:trPr>
              <w:gridBefore w:val="1"/>
            </w:trPr>
          </w:trPrChange>
        </w:trPr>
        <w:tc>
          <w:tcPr>
            <w:tcW w:w="9511" w:type="dxa"/>
            <w:tcPrChange w:id="375" w:author="Selvam Rengasami" w:date="2016-07-08T14:38:00Z">
              <w:tcPr>
                <w:tcW w:w="9494" w:type="dxa"/>
                <w:gridSpan w:val="2"/>
              </w:tcPr>
            </w:tcPrChange>
          </w:tcPr>
          <w:p w14:paraId="00009855" w14:textId="3FEFCCF6" w:rsidR="006B3172" w:rsidRPr="006B3172" w:rsidRDefault="00A976B7" w:rsidP="006B3172">
            <w:pPr>
              <w:keepNext/>
              <w:keepLines/>
              <w:widowControl w:val="0"/>
              <w:rPr>
                <w:ins w:id="376" w:author="Selvam Rengasami" w:date="2016-07-08T14:33:00Z"/>
                <w:rFonts w:ascii="Arial" w:eastAsia="Times New Roman" w:hAnsi="Arial" w:cs="Times New Roman"/>
                <w:sz w:val="18"/>
                <w:szCs w:val="20"/>
                <w:lang w:val="en-GB"/>
              </w:rPr>
            </w:pPr>
            <w:ins w:id="377" w:author="Selvam Rengasami" w:date="2016-07-08T16:36:00Z">
              <w:r>
                <w:rPr>
                  <w:rFonts w:ascii="Arial" w:eastAsia="Times New Roman" w:hAnsi="Arial" w:cs="Times New Roman"/>
                  <w:sz w:val="18"/>
                  <w:szCs w:val="20"/>
                  <w:lang w:val="en-GB"/>
                </w:rPr>
                <w:t>MM Status Extension</w:t>
              </w:r>
            </w:ins>
          </w:p>
          <w:p w14:paraId="31E0A6DB" w14:textId="4D5638E5" w:rsidR="006B3172" w:rsidRPr="006B3172" w:rsidRDefault="00A31A36" w:rsidP="00BF311E">
            <w:pPr>
              <w:keepNext/>
              <w:keepLines/>
              <w:widowControl w:val="0"/>
              <w:rPr>
                <w:ins w:id="378" w:author="Selvam Rengasami" w:date="2016-07-08T14:33:00Z"/>
                <w:rFonts w:ascii="Arial" w:eastAsia="Times New Roman" w:hAnsi="Arial" w:cs="Times New Roman"/>
                <w:sz w:val="18"/>
                <w:szCs w:val="20"/>
                <w:lang w:val="en-GB"/>
              </w:rPr>
            </w:pPr>
            <w:ins w:id="379" w:author="Selvam Rengasami" w:date="2016-07-08T16:38:00Z">
              <w:r>
                <w:rPr>
                  <w:rFonts w:ascii="Arial" w:eastAsia="Times New Roman" w:hAnsi="Arial" w:cs="Times New Roman"/>
                  <w:sz w:val="18"/>
                  <w:szCs w:val="20"/>
                  <w:lang w:val="en-GB"/>
                </w:rPr>
                <w:t>This information element may be used to provide more granularity to the MM Status</w:t>
              </w:r>
            </w:ins>
            <w:ins w:id="380" w:author="Selvam Rengasami" w:date="2016-07-08T16:39:00Z">
              <w:r>
                <w:rPr>
                  <w:rFonts w:ascii="Arial" w:eastAsia="Times New Roman" w:hAnsi="Arial" w:cs="Times New Roman"/>
                  <w:sz w:val="18"/>
                  <w:szCs w:val="20"/>
                  <w:lang w:val="en-GB"/>
                </w:rPr>
                <w:t>.</w:t>
              </w:r>
            </w:ins>
          </w:p>
        </w:tc>
      </w:tr>
      <w:tr w:rsidR="006B3172" w:rsidRPr="006B3172" w14:paraId="3B65A67E" w14:textId="77777777" w:rsidTr="006B3172">
        <w:trPr>
          <w:ins w:id="381" w:author="Selvam Rengasami" w:date="2016-07-08T14:33:00Z"/>
          <w:trPrChange w:id="382" w:author="Selvam Rengasami" w:date="2016-07-08T14:38:00Z">
            <w:trPr>
              <w:gridBefore w:val="1"/>
            </w:trPr>
          </w:trPrChange>
        </w:trPr>
        <w:tc>
          <w:tcPr>
            <w:tcW w:w="9511" w:type="dxa"/>
            <w:tcPrChange w:id="383" w:author="Selvam Rengasami" w:date="2016-07-08T14:38:00Z">
              <w:tcPr>
                <w:tcW w:w="9494" w:type="dxa"/>
                <w:gridSpan w:val="2"/>
              </w:tcPr>
            </w:tcPrChange>
          </w:tcPr>
          <w:p w14:paraId="20E8B34C" w14:textId="4EAD045D" w:rsidR="006B3172" w:rsidRPr="006B3172" w:rsidRDefault="00A976B7" w:rsidP="006B3172">
            <w:pPr>
              <w:keepNext/>
              <w:keepLines/>
              <w:widowControl w:val="0"/>
              <w:rPr>
                <w:ins w:id="384" w:author="Selvam Rengasami" w:date="2016-07-08T14:33:00Z"/>
                <w:rFonts w:ascii="Arial" w:eastAsia="Times New Roman" w:hAnsi="Arial" w:cs="Times New Roman"/>
                <w:sz w:val="18"/>
                <w:szCs w:val="20"/>
                <w:lang w:val="en-GB"/>
              </w:rPr>
            </w:pPr>
            <w:ins w:id="385" w:author="Selvam Rengasami" w:date="2016-07-08T16:36:00Z">
              <w:r>
                <w:rPr>
                  <w:rFonts w:ascii="Arial" w:eastAsia="Times New Roman" w:hAnsi="Arial" w:cs="Times New Roman"/>
                  <w:sz w:val="18"/>
                  <w:szCs w:val="20"/>
                  <w:lang w:val="en-GB"/>
                </w:rPr>
                <w:t>MM Status text</w:t>
              </w:r>
            </w:ins>
          </w:p>
          <w:p w14:paraId="1A334187" w14:textId="7B852AB0" w:rsidR="006B3172" w:rsidRPr="006B3172" w:rsidRDefault="00A31A36" w:rsidP="00A31A36">
            <w:pPr>
              <w:keepNext/>
              <w:keepLines/>
              <w:widowControl w:val="0"/>
              <w:rPr>
                <w:ins w:id="386" w:author="Selvam Rengasami" w:date="2016-07-08T14:33:00Z"/>
                <w:rFonts w:ascii="Arial" w:eastAsia="Times New Roman" w:hAnsi="Arial" w:cs="Times New Roman"/>
                <w:sz w:val="18"/>
                <w:szCs w:val="20"/>
                <w:lang w:val="en-GB"/>
              </w:rPr>
            </w:pPr>
            <w:ins w:id="387" w:author="Selvam Rengasami" w:date="2016-07-08T16:39:00Z">
              <w:r>
                <w:rPr>
                  <w:rFonts w:ascii="Times New Roman" w:eastAsia="Times New Roman" w:hAnsi="Times New Roman" w:cs="Times New Roman"/>
                  <w:sz w:val="20"/>
                  <w:szCs w:val="20"/>
                  <w:lang w:val="en-GB"/>
                </w:rPr>
                <w:t>Text</w:t>
              </w:r>
              <w:r w:rsidRPr="00A31A36">
                <w:rPr>
                  <w:rFonts w:ascii="Times New Roman" w:eastAsia="Times New Roman" w:hAnsi="Times New Roman" w:cs="Times New Roman"/>
                  <w:sz w:val="20"/>
                  <w:szCs w:val="20"/>
                  <w:lang w:val="en-GB"/>
                </w:rPr>
                <w:t xml:space="preserve"> description of the status for display purposes, </w:t>
              </w:r>
            </w:ins>
            <w:ins w:id="388" w:author="Selvam Rengasami" w:date="2016-07-08T16:40:00Z">
              <w:r>
                <w:rPr>
                  <w:rFonts w:ascii="Times New Roman" w:eastAsia="Times New Roman" w:hAnsi="Times New Roman" w:cs="Times New Roman"/>
                  <w:sz w:val="20"/>
                  <w:szCs w:val="20"/>
                  <w:lang w:val="en-GB"/>
                </w:rPr>
                <w:t>which</w:t>
              </w:r>
            </w:ins>
            <w:ins w:id="389" w:author="Selvam Rengasami" w:date="2016-07-08T16:39:00Z">
              <w:r>
                <w:rPr>
                  <w:rFonts w:ascii="Times New Roman" w:eastAsia="Times New Roman" w:hAnsi="Times New Roman" w:cs="Times New Roman"/>
                  <w:sz w:val="20"/>
                  <w:szCs w:val="20"/>
                  <w:lang w:val="en-GB"/>
                </w:rPr>
                <w:t xml:space="preserve"> qualifies</w:t>
              </w:r>
              <w:r w:rsidRPr="00A31A36">
                <w:rPr>
                  <w:rFonts w:ascii="Times New Roman" w:eastAsia="Times New Roman" w:hAnsi="Times New Roman" w:cs="Times New Roman"/>
                  <w:sz w:val="20"/>
                  <w:szCs w:val="20"/>
                  <w:lang w:val="en-GB"/>
                </w:rPr>
                <w:t xml:space="preserve"> the MM Status</w:t>
              </w:r>
            </w:ins>
          </w:p>
        </w:tc>
      </w:tr>
      <w:tr w:rsidR="006B3172" w:rsidRPr="006B3172" w14:paraId="3218A632" w14:textId="77777777" w:rsidTr="006B3172">
        <w:trPr>
          <w:ins w:id="390" w:author="Selvam Rengasami" w:date="2016-07-08T14:33:00Z"/>
          <w:trPrChange w:id="391" w:author="Selvam Rengasami" w:date="2016-07-08T14:38:00Z">
            <w:trPr>
              <w:gridBefore w:val="1"/>
            </w:trPr>
          </w:trPrChange>
        </w:trPr>
        <w:tc>
          <w:tcPr>
            <w:tcW w:w="9511" w:type="dxa"/>
            <w:tcPrChange w:id="392" w:author="Selvam Rengasami" w:date="2016-07-08T14:38:00Z">
              <w:tcPr>
                <w:tcW w:w="9494" w:type="dxa"/>
                <w:gridSpan w:val="2"/>
              </w:tcPr>
            </w:tcPrChange>
          </w:tcPr>
          <w:p w14:paraId="45B1106E" w14:textId="6DA41C39" w:rsidR="006B3172" w:rsidRPr="006B3172" w:rsidRDefault="00A976B7" w:rsidP="006B3172">
            <w:pPr>
              <w:keepNext/>
              <w:keepLines/>
              <w:widowControl w:val="0"/>
              <w:rPr>
                <w:ins w:id="393" w:author="Selvam Rengasami" w:date="2016-07-08T14:33:00Z"/>
                <w:rFonts w:ascii="Arial" w:eastAsia="Times New Roman" w:hAnsi="Arial" w:cs="Times New Roman"/>
                <w:sz w:val="18"/>
                <w:szCs w:val="20"/>
                <w:lang w:val="en-GB"/>
              </w:rPr>
            </w:pPr>
            <w:proofErr w:type="spellStart"/>
            <w:ins w:id="394" w:author="Selvam Rengasami" w:date="2016-07-08T16:37: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p w14:paraId="34D031F0" w14:textId="6F645119" w:rsidR="006B3172" w:rsidRPr="006B3172" w:rsidRDefault="00A31A36" w:rsidP="006B3172">
            <w:pPr>
              <w:keepNext/>
              <w:keepLines/>
              <w:widowControl w:val="0"/>
              <w:rPr>
                <w:ins w:id="395" w:author="Selvam Rengasami" w:date="2016-07-08T14:33:00Z"/>
                <w:rFonts w:ascii="Arial" w:eastAsia="Times New Roman" w:hAnsi="Arial" w:cs="Times New Roman"/>
                <w:sz w:val="18"/>
                <w:szCs w:val="20"/>
                <w:lang w:val="en-GB"/>
              </w:rPr>
            </w:pPr>
            <w:ins w:id="396" w:author="Selvam Rengasami" w:date="2016-07-08T16:40:00Z">
              <w:r>
                <w:rPr>
                  <w:rFonts w:ascii="Arial" w:eastAsia="Times New Roman" w:hAnsi="Arial" w:cs="Times New Roman"/>
                  <w:sz w:val="18"/>
                  <w:szCs w:val="20"/>
                  <w:lang w:val="en-GB"/>
                </w:rPr>
                <w:t>Identification of the originating application of the original MM.</w:t>
              </w:r>
            </w:ins>
          </w:p>
        </w:tc>
      </w:tr>
      <w:tr w:rsidR="006B3172" w:rsidRPr="006B3172" w14:paraId="0760EFFE" w14:textId="77777777" w:rsidTr="006B3172">
        <w:trPr>
          <w:ins w:id="397" w:author="Selvam Rengasami" w:date="2016-07-08T14:33:00Z"/>
          <w:trPrChange w:id="398" w:author="Selvam Rengasami" w:date="2016-07-08T14:38:00Z">
            <w:trPr>
              <w:gridBefore w:val="1"/>
            </w:trPr>
          </w:trPrChange>
        </w:trPr>
        <w:tc>
          <w:tcPr>
            <w:tcW w:w="9511" w:type="dxa"/>
            <w:tcPrChange w:id="399" w:author="Selvam Rengasami" w:date="2016-07-08T14:38:00Z">
              <w:tcPr>
                <w:tcW w:w="9494" w:type="dxa"/>
                <w:gridSpan w:val="2"/>
              </w:tcPr>
            </w:tcPrChange>
          </w:tcPr>
          <w:p w14:paraId="76AC961E" w14:textId="4497F653" w:rsidR="006B3172" w:rsidRPr="006B3172" w:rsidRDefault="00A976B7" w:rsidP="006B3172">
            <w:pPr>
              <w:keepNext/>
              <w:keepLines/>
              <w:widowControl w:val="0"/>
              <w:rPr>
                <w:ins w:id="400" w:author="Selvam Rengasami" w:date="2016-07-08T14:33:00Z"/>
                <w:rFonts w:ascii="Arial" w:eastAsia="Times New Roman" w:hAnsi="Arial" w:cs="Times New Roman"/>
                <w:sz w:val="18"/>
                <w:szCs w:val="20"/>
                <w:lang w:val="en-GB"/>
              </w:rPr>
            </w:pPr>
            <w:ins w:id="401" w:author="Selvam Rengasami" w:date="2016-07-08T16:37: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p w14:paraId="5607E174" w14:textId="78B5D21D" w:rsidR="006B3172" w:rsidRPr="006B3172" w:rsidRDefault="00A31A36" w:rsidP="00A31A36">
            <w:pPr>
              <w:keepNext/>
              <w:keepLines/>
              <w:widowControl w:val="0"/>
              <w:rPr>
                <w:ins w:id="402" w:author="Selvam Rengasami" w:date="2016-07-08T14:33:00Z"/>
                <w:rFonts w:ascii="Arial" w:eastAsia="Times New Roman" w:hAnsi="Arial" w:cs="Times New Roman"/>
                <w:sz w:val="18"/>
                <w:szCs w:val="20"/>
                <w:lang w:val="en-GB"/>
              </w:rPr>
            </w:pPr>
            <w:ins w:id="403" w:author="Selvam Rengasami" w:date="2016-07-08T16:41:00Z">
              <w:r>
                <w:rPr>
                  <w:rFonts w:ascii="Arial" w:eastAsia="Times New Roman" w:hAnsi="Arial" w:cs="Times New Roman"/>
                  <w:sz w:val="18"/>
                  <w:szCs w:val="20"/>
                  <w:lang w:val="en-GB"/>
                </w:rPr>
                <w:t>Identification of the destination application of the original MM.</w:t>
              </w:r>
            </w:ins>
          </w:p>
        </w:tc>
      </w:tr>
      <w:tr w:rsidR="006B3172" w:rsidRPr="006B3172" w14:paraId="2CB1982C" w14:textId="77777777" w:rsidTr="006B3172">
        <w:trPr>
          <w:ins w:id="404" w:author="Selvam Rengasami" w:date="2016-07-08T14:33:00Z"/>
          <w:trPrChange w:id="405" w:author="Selvam Rengasami" w:date="2016-07-08T14:38:00Z">
            <w:trPr>
              <w:gridBefore w:val="1"/>
            </w:trPr>
          </w:trPrChange>
        </w:trPr>
        <w:tc>
          <w:tcPr>
            <w:tcW w:w="9511" w:type="dxa"/>
            <w:tcPrChange w:id="406" w:author="Selvam Rengasami" w:date="2016-07-08T14:38:00Z">
              <w:tcPr>
                <w:tcW w:w="9494" w:type="dxa"/>
                <w:gridSpan w:val="2"/>
              </w:tcPr>
            </w:tcPrChange>
          </w:tcPr>
          <w:p w14:paraId="2CE39660" w14:textId="5E78F13E" w:rsidR="006B3172" w:rsidRPr="006B3172" w:rsidRDefault="00A31A36" w:rsidP="006B3172">
            <w:pPr>
              <w:keepNext/>
              <w:keepLines/>
              <w:widowControl w:val="0"/>
              <w:rPr>
                <w:ins w:id="407" w:author="Selvam Rengasami" w:date="2016-07-08T14:33:00Z"/>
                <w:rFonts w:ascii="Arial" w:eastAsia="Times New Roman" w:hAnsi="Arial" w:cs="Times New Roman"/>
                <w:sz w:val="18"/>
                <w:szCs w:val="20"/>
                <w:lang w:val="en-GB"/>
              </w:rPr>
            </w:pPr>
            <w:ins w:id="408" w:author="Selvam Rengasami" w:date="2016-07-08T16:37: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ins w:id="409" w:author="Selvam Rengasami" w:date="2016-07-08T14:33:00Z">
              <w:r w:rsidR="006B3172" w:rsidRPr="006B3172">
                <w:rPr>
                  <w:rFonts w:ascii="Arial" w:eastAsia="Times New Roman" w:hAnsi="Arial" w:cs="Times New Roman"/>
                  <w:sz w:val="18"/>
                  <w:szCs w:val="20"/>
                  <w:lang w:val="en-GB"/>
                </w:rPr>
                <w:t xml:space="preserve"> </w:t>
              </w:r>
            </w:ins>
          </w:p>
          <w:p w14:paraId="320CB612" w14:textId="5E9AA2ED" w:rsidR="006B3172" w:rsidRPr="006B3172" w:rsidRDefault="00A31A36" w:rsidP="00A31A36">
            <w:pPr>
              <w:keepNext/>
              <w:keepLines/>
              <w:widowControl w:val="0"/>
              <w:rPr>
                <w:ins w:id="410" w:author="Selvam Rengasami" w:date="2016-07-08T14:33:00Z"/>
                <w:rFonts w:ascii="Arial" w:eastAsia="Times New Roman" w:hAnsi="Arial" w:cs="Times New Roman"/>
                <w:sz w:val="18"/>
                <w:szCs w:val="20"/>
                <w:lang w:val="en-GB"/>
              </w:rPr>
            </w:pPr>
            <w:ins w:id="411" w:author="Selvam Rengasami" w:date="2016-07-08T16:41:00Z">
              <w:r>
                <w:rPr>
                  <w:rFonts w:ascii="Arial" w:eastAsia="Times New Roman" w:hAnsi="Arial" w:cs="Times New Roman"/>
                  <w:sz w:val="18"/>
                  <w:szCs w:val="20"/>
                  <w:lang w:val="en-GB"/>
                </w:rPr>
                <w:t>Auxiliary application addressing information as indicated in the original MM.</w:t>
              </w:r>
            </w:ins>
          </w:p>
        </w:tc>
      </w:tr>
      <w:tr w:rsidR="006B3172" w:rsidRPr="006B3172" w14:paraId="5B443639" w14:textId="77777777" w:rsidTr="006B3172">
        <w:trPr>
          <w:ins w:id="412" w:author="Selvam Rengasami" w:date="2016-07-08T14:33:00Z"/>
          <w:trPrChange w:id="413" w:author="Selvam Rengasami" w:date="2016-07-08T14:38:00Z">
            <w:trPr>
              <w:gridBefore w:val="1"/>
            </w:trPr>
          </w:trPrChange>
        </w:trPr>
        <w:tc>
          <w:tcPr>
            <w:tcW w:w="9511" w:type="dxa"/>
            <w:tcPrChange w:id="414" w:author="Selvam Rengasami" w:date="2016-07-08T14:38:00Z">
              <w:tcPr>
                <w:tcW w:w="9494" w:type="dxa"/>
                <w:gridSpan w:val="2"/>
              </w:tcPr>
            </w:tcPrChange>
          </w:tcPr>
          <w:p w14:paraId="34279C56" w14:textId="7A822D9D" w:rsidR="006B3172" w:rsidRPr="006B3172" w:rsidRDefault="00A31A36" w:rsidP="006B3172">
            <w:pPr>
              <w:keepNext/>
              <w:keepLines/>
              <w:widowControl w:val="0"/>
              <w:rPr>
                <w:ins w:id="415" w:author="Selvam Rengasami" w:date="2016-07-08T14:33:00Z"/>
                <w:rFonts w:ascii="Arial" w:eastAsia="Times New Roman" w:hAnsi="Arial" w:cs="Times New Roman"/>
                <w:sz w:val="18"/>
                <w:szCs w:val="20"/>
                <w:lang w:val="en-GB"/>
              </w:rPr>
            </w:pPr>
            <w:ins w:id="416" w:author="Selvam Rengasami" w:date="2016-07-08T16:42:00Z">
              <w:r>
                <w:rPr>
                  <w:rFonts w:ascii="Arial" w:eastAsia="Times New Roman" w:hAnsi="Arial" w:cs="Times New Roman"/>
                  <w:sz w:val="18"/>
                  <w:szCs w:val="20"/>
                  <w:lang w:val="en-GB"/>
                </w:rPr>
                <w:t>Read Status</w:t>
              </w:r>
            </w:ins>
          </w:p>
          <w:p w14:paraId="6EA56C9A" w14:textId="3E934D6F" w:rsidR="006B3172" w:rsidRPr="006B3172" w:rsidRDefault="00A31A36" w:rsidP="00A31A36">
            <w:pPr>
              <w:keepNext/>
              <w:keepLines/>
              <w:widowControl w:val="0"/>
              <w:rPr>
                <w:ins w:id="417" w:author="Selvam Rengasami" w:date="2016-07-08T14:33:00Z"/>
                <w:rFonts w:ascii="Arial" w:eastAsia="Times New Roman" w:hAnsi="Arial" w:cs="Times New Roman"/>
                <w:sz w:val="18"/>
                <w:szCs w:val="20"/>
                <w:lang w:val="en-GB"/>
              </w:rPr>
            </w:pPr>
            <w:ins w:id="418" w:author="Selvam Rengasami" w:date="2016-07-08T16:43:00Z">
              <w:r>
                <w:rPr>
                  <w:rFonts w:ascii="Arial" w:eastAsia="Times New Roman" w:hAnsi="Arial" w:cs="Times New Roman"/>
                  <w:sz w:val="18"/>
                  <w:szCs w:val="20"/>
                  <w:lang w:val="en-GB"/>
                </w:rPr>
                <w:t xml:space="preserve">Status of the MM regarding whether it was read or not, e.g.  Read, Deleted without being </w:t>
              </w:r>
              <w:proofErr w:type="spellStart"/>
              <w:r>
                <w:rPr>
                  <w:rFonts w:ascii="Arial" w:eastAsia="Times New Roman" w:hAnsi="Arial" w:cs="Times New Roman"/>
                  <w:sz w:val="18"/>
                  <w:szCs w:val="20"/>
                  <w:lang w:val="en-GB"/>
                </w:rPr>
                <w:t>read.</w:t>
              </w:r>
            </w:ins>
            <w:ins w:id="419" w:author="Selvam Rengasami" w:date="2016-07-08T14:33:00Z">
              <w:r w:rsidR="006B3172" w:rsidRPr="006B3172">
                <w:rPr>
                  <w:rFonts w:ascii="Arial" w:eastAsia="Times New Roman" w:hAnsi="Arial" w:cs="Times New Roman"/>
                  <w:sz w:val="18"/>
                  <w:szCs w:val="20"/>
                  <w:lang w:val="en-GB"/>
                </w:rPr>
                <w:t>T</w:t>
              </w:r>
              <w:proofErr w:type="spellEnd"/>
            </w:ins>
          </w:p>
        </w:tc>
      </w:tr>
      <w:tr w:rsidR="006B3172" w:rsidRPr="006B3172" w14:paraId="4D948013" w14:textId="77777777" w:rsidTr="006B3172">
        <w:trPr>
          <w:ins w:id="420" w:author="Selvam Rengasami" w:date="2016-07-08T14:33:00Z"/>
          <w:trPrChange w:id="421" w:author="Selvam Rengasami" w:date="2016-07-08T14:38:00Z">
            <w:trPr>
              <w:gridBefore w:val="1"/>
            </w:trPr>
          </w:trPrChange>
        </w:trPr>
        <w:tc>
          <w:tcPr>
            <w:tcW w:w="9511" w:type="dxa"/>
            <w:tcPrChange w:id="422" w:author="Selvam Rengasami" w:date="2016-07-08T14:38:00Z">
              <w:tcPr>
                <w:tcW w:w="9494" w:type="dxa"/>
                <w:gridSpan w:val="2"/>
              </w:tcPr>
            </w:tcPrChange>
          </w:tcPr>
          <w:p w14:paraId="62E1004C" w14:textId="7B8FDC43" w:rsidR="006B3172" w:rsidRPr="006B3172" w:rsidRDefault="00A31A36" w:rsidP="006B3172">
            <w:pPr>
              <w:keepNext/>
              <w:keepLines/>
              <w:widowControl w:val="0"/>
              <w:rPr>
                <w:ins w:id="423" w:author="Selvam Rengasami" w:date="2016-07-08T14:33:00Z"/>
                <w:rFonts w:ascii="Arial" w:eastAsia="Times New Roman" w:hAnsi="Arial" w:cs="Times New Roman"/>
                <w:sz w:val="18"/>
                <w:szCs w:val="20"/>
                <w:lang w:val="en-GB"/>
              </w:rPr>
            </w:pPr>
            <w:ins w:id="424" w:author="Selvam Rengasami" w:date="2016-07-08T16:42:00Z">
              <w:r>
                <w:rPr>
                  <w:rFonts w:ascii="Arial" w:eastAsia="Times New Roman" w:hAnsi="Arial" w:cs="Times New Roman"/>
                  <w:sz w:val="18"/>
                  <w:szCs w:val="20"/>
                  <w:lang w:val="en-GB"/>
                </w:rPr>
                <w:t>Read Status text</w:t>
              </w:r>
            </w:ins>
          </w:p>
          <w:p w14:paraId="6CD54A69" w14:textId="41FA80A8" w:rsidR="006B3172" w:rsidRPr="006B3172" w:rsidRDefault="00A31A36" w:rsidP="00A31A36">
            <w:pPr>
              <w:keepNext/>
              <w:keepLines/>
              <w:widowControl w:val="0"/>
              <w:rPr>
                <w:ins w:id="425" w:author="Selvam Rengasami" w:date="2016-07-08T14:33:00Z"/>
                <w:rFonts w:ascii="Arial" w:eastAsia="Times New Roman" w:hAnsi="Arial" w:cs="Times New Roman"/>
                <w:sz w:val="18"/>
                <w:szCs w:val="20"/>
                <w:lang w:val="en-GB"/>
              </w:rPr>
            </w:pPr>
            <w:ins w:id="426" w:author="Selvam Rengasami" w:date="2016-07-08T16:44:00Z">
              <w:r>
                <w:rPr>
                  <w:rFonts w:ascii="Arial" w:eastAsia="Times New Roman" w:hAnsi="Arial" w:cs="Times New Roman"/>
                  <w:sz w:val="18"/>
                  <w:szCs w:val="20"/>
                  <w:lang w:val="en-GB"/>
                </w:rPr>
                <w:t>Text explanation corresponding to the Read Status.</w:t>
              </w:r>
            </w:ins>
          </w:p>
        </w:tc>
      </w:tr>
    </w:tbl>
    <w:p w14:paraId="317351BA" w14:textId="77777777" w:rsidR="006B3172" w:rsidRPr="006B3172" w:rsidRDefault="006B3172" w:rsidP="006B3172">
      <w:pPr>
        <w:widowControl w:val="0"/>
        <w:spacing w:after="180"/>
        <w:rPr>
          <w:ins w:id="427" w:author="Selvam Rengasami" w:date="2016-07-08T14:33:00Z"/>
          <w:rFonts w:ascii="Times New Roman" w:eastAsia="Times New Roman" w:hAnsi="Times New Roman" w:cs="Times New Roman"/>
          <w:sz w:val="20"/>
          <w:szCs w:val="20"/>
          <w:lang w:val="en-GB"/>
        </w:rPr>
      </w:pPr>
    </w:p>
    <w:p w14:paraId="03820168" w14:textId="77777777" w:rsidR="00D15237" w:rsidRDefault="00D15237" w:rsidP="003716D6">
      <w:pPr>
        <w:widowControl w:val="0"/>
        <w:spacing w:after="180"/>
        <w:jc w:val="both"/>
        <w:rPr>
          <w:ins w:id="428" w:author="Selvam Rengasami" w:date="2016-07-08T14:33:00Z"/>
          <w:rFonts w:ascii="Times New Roman" w:eastAsia="Times New Roman" w:hAnsi="Times New Roman" w:cs="Times New Roman"/>
          <w:sz w:val="20"/>
          <w:szCs w:val="20"/>
          <w:lang w:val="en-GB"/>
        </w:rPr>
      </w:pPr>
    </w:p>
    <w:p w14:paraId="30129D8F" w14:textId="77777777" w:rsidR="00D15237" w:rsidRDefault="00D15237" w:rsidP="003716D6">
      <w:pPr>
        <w:widowControl w:val="0"/>
        <w:spacing w:after="180"/>
        <w:jc w:val="both"/>
        <w:rPr>
          <w:ins w:id="429" w:author="Selvam Rengasami" w:date="2016-07-01T11:22:00Z"/>
          <w:rFonts w:ascii="Times New Roman" w:eastAsia="Times New Roman" w:hAnsi="Times New Roman" w:cs="Times New Roman"/>
          <w:sz w:val="20"/>
          <w:szCs w:val="20"/>
          <w:lang w:val="en-GB"/>
        </w:rPr>
      </w:pPr>
    </w:p>
    <w:p w14:paraId="21AEBE0E" w14:textId="2195E0E2" w:rsidR="003716D6" w:rsidRPr="007A7E93" w:rsidRDefault="003716D6" w:rsidP="003716D6">
      <w:pPr>
        <w:keepNext/>
        <w:keepLines/>
        <w:widowControl w:val="0"/>
        <w:spacing w:before="120" w:after="180"/>
        <w:ind w:left="1134" w:hanging="1134"/>
        <w:outlineLvl w:val="2"/>
        <w:rPr>
          <w:ins w:id="430" w:author="Selvam Rengasami" w:date="2016-07-01T11:22:00Z"/>
          <w:rFonts w:ascii="Arial" w:eastAsia="Times New Roman" w:hAnsi="Arial" w:cs="Times New Roman"/>
          <w:sz w:val="28"/>
          <w:szCs w:val="20"/>
          <w:lang w:val="en-GB"/>
        </w:rPr>
      </w:pPr>
      <w:ins w:id="431" w:author="Selvam Rengasami" w:date="2016-07-01T11:22:00Z">
        <w:r>
          <w:rPr>
            <w:rFonts w:ascii="Arial" w:eastAsia="Times New Roman" w:hAnsi="Arial" w:cs="Times New Roman"/>
            <w:sz w:val="28"/>
            <w:szCs w:val="20"/>
            <w:lang w:val="en-GB"/>
          </w:rPr>
          <w:t>18.3.</w:t>
        </w:r>
        <w:r w:rsidR="00D15237">
          <w:rPr>
            <w:rFonts w:ascii="Arial" w:eastAsia="Times New Roman" w:hAnsi="Arial" w:cs="Times New Roman"/>
            <w:sz w:val="28"/>
            <w:szCs w:val="20"/>
            <w:lang w:val="en-GB"/>
          </w:rPr>
          <w:t>3</w:t>
        </w:r>
        <w:r w:rsidRPr="007A7E93">
          <w:rPr>
            <w:rFonts w:ascii="Arial" w:eastAsia="Times New Roman" w:hAnsi="Arial" w:cs="Times New Roman"/>
            <w:sz w:val="28"/>
            <w:szCs w:val="20"/>
            <w:lang w:val="en-GB"/>
          </w:rPr>
          <w:tab/>
        </w:r>
      </w:ins>
      <w:ins w:id="432" w:author="Selvam Rengasami" w:date="2016-07-07T15:44:00Z">
        <w:r w:rsidR="0038419A">
          <w:rPr>
            <w:rFonts w:ascii="Arial" w:eastAsia="Times New Roman" w:hAnsi="Arial" w:cs="Times New Roman"/>
            <w:sz w:val="28"/>
            <w:szCs w:val="20"/>
            <w:lang w:val="en-GB"/>
          </w:rPr>
          <w:t>MMS Events</w:t>
        </w:r>
      </w:ins>
    </w:p>
    <w:p w14:paraId="79DBDAB1" w14:textId="0ADF9E16" w:rsidR="00454554" w:rsidRPr="00454554" w:rsidRDefault="00454554" w:rsidP="00454554">
      <w:pPr>
        <w:keepNext/>
        <w:keepLines/>
        <w:tabs>
          <w:tab w:val="left" w:pos="1134"/>
        </w:tabs>
        <w:overflowPunct w:val="0"/>
        <w:autoSpaceDE w:val="0"/>
        <w:autoSpaceDN w:val="0"/>
        <w:adjustRightInd w:val="0"/>
        <w:spacing w:before="120" w:after="180"/>
        <w:textAlignment w:val="baseline"/>
        <w:outlineLvl w:val="3"/>
        <w:rPr>
          <w:ins w:id="433" w:author="Selvam Rengasami" w:date="2016-07-08T10:08:00Z"/>
          <w:rFonts w:ascii="Arial" w:eastAsia="Times New Roman" w:hAnsi="Arial" w:cs="Times New Roman"/>
          <w:szCs w:val="20"/>
          <w:lang w:val="en-GB"/>
        </w:rPr>
      </w:pPr>
      <w:bookmarkStart w:id="434" w:name="_Toc225760788"/>
      <w:ins w:id="435" w:author="Selvam Rengasami" w:date="2016-07-08T10:08:00Z">
        <w:r>
          <w:rPr>
            <w:rFonts w:ascii="Arial" w:eastAsia="Times New Roman" w:hAnsi="Arial" w:cs="Times New Roman"/>
            <w:szCs w:val="20"/>
            <w:lang w:val="en-GB"/>
          </w:rPr>
          <w:t>18.3.</w:t>
        </w:r>
        <w:r w:rsidR="00D15237">
          <w:rPr>
            <w:rFonts w:ascii="Arial" w:eastAsia="Times New Roman" w:hAnsi="Arial" w:cs="Times New Roman"/>
            <w:szCs w:val="20"/>
            <w:lang w:val="en-GB"/>
          </w:rPr>
          <w:t>3</w:t>
        </w:r>
        <w:r w:rsidRPr="00454554">
          <w:rPr>
            <w:rFonts w:ascii="Arial" w:eastAsia="Times New Roman" w:hAnsi="Arial" w:cs="Times New Roman"/>
            <w:szCs w:val="20"/>
            <w:lang w:val="en-GB"/>
          </w:rPr>
          <w:t>.1</w:t>
        </w:r>
        <w:r w:rsidRPr="00454554">
          <w:rPr>
            <w:rFonts w:ascii="Arial" w:eastAsia="Times New Roman" w:hAnsi="Arial" w:cs="Times New Roman"/>
            <w:szCs w:val="20"/>
            <w:lang w:val="en-GB"/>
          </w:rPr>
          <w:tab/>
        </w:r>
        <w:bookmarkEnd w:id="434"/>
        <w:r>
          <w:rPr>
            <w:rFonts w:ascii="Arial" w:eastAsia="Times New Roman" w:hAnsi="Arial" w:cs="Times New Roman"/>
            <w:szCs w:val="20"/>
            <w:lang w:val="en-GB"/>
          </w:rPr>
          <w:t>MMS Submit</w:t>
        </w:r>
      </w:ins>
    </w:p>
    <w:p w14:paraId="2C2126E5" w14:textId="74BB1846" w:rsidR="00454554" w:rsidRPr="00454554" w:rsidRDefault="00454554" w:rsidP="00454554">
      <w:pPr>
        <w:widowControl w:val="0"/>
        <w:spacing w:after="180"/>
        <w:rPr>
          <w:ins w:id="436" w:author="Selvam Rengasami" w:date="2016-07-08T10:10:00Z"/>
          <w:rFonts w:ascii="Times New Roman" w:eastAsia="Times New Roman" w:hAnsi="Times New Roman" w:cs="Times New Roman"/>
          <w:sz w:val="20"/>
          <w:szCs w:val="20"/>
          <w:lang w:val="en-GB"/>
        </w:rPr>
      </w:pPr>
      <w:ins w:id="437" w:author="Selvam Rengasami" w:date="2016-07-08T10:10: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ins>
      <w:ins w:id="438" w:author="Selvam Rengasami" w:date="2016-07-08T11:56:00Z">
        <w:r w:rsidR="006A5997">
          <w:rPr>
            <w:rFonts w:ascii="Times New Roman" w:eastAsia="Times New Roman" w:hAnsi="Times New Roman" w:cs="Times New Roman"/>
            <w:sz w:val="20"/>
            <w:szCs w:val="20"/>
            <w:lang w:val="en-GB"/>
          </w:rPr>
          <w:t>MMS Submit</w:t>
        </w:r>
      </w:ins>
      <w:ins w:id="439" w:author="Selvam Rengasami" w:date="2016-07-08T10:10:00Z">
        <w:r w:rsidRPr="00454554">
          <w:rPr>
            <w:rFonts w:ascii="Times New Roman" w:eastAsia="Times New Roman" w:hAnsi="Times New Roman" w:cs="Times New Roman"/>
            <w:sz w:val="20"/>
            <w:szCs w:val="20"/>
            <w:lang w:val="en-GB"/>
          </w:rPr>
          <w:t xml:space="preserve"> 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has detected that the target has </w:t>
        </w:r>
        <w:r>
          <w:rPr>
            <w:rFonts w:ascii="Times New Roman" w:eastAsia="Times New Roman" w:hAnsi="Times New Roman" w:cs="Times New Roman"/>
            <w:sz w:val="20"/>
            <w:szCs w:val="20"/>
            <w:lang w:val="en-GB"/>
          </w:rPr>
          <w:t>submitted an MMS</w:t>
        </w:r>
      </w:ins>
      <w:ins w:id="440" w:author="Selvam Rengasami" w:date="2016-07-08T10:11:00Z">
        <w:r>
          <w:rPr>
            <w:rFonts w:ascii="Times New Roman" w:eastAsia="Times New Roman" w:hAnsi="Times New Roman" w:cs="Times New Roman"/>
            <w:sz w:val="20"/>
            <w:szCs w:val="20"/>
            <w:lang w:val="en-GB"/>
          </w:rPr>
          <w:t xml:space="preserve"> to be sent to destination party</w:t>
        </w:r>
      </w:ins>
      <w:ins w:id="441" w:author="Selvam Rengasami" w:date="2016-07-08T10:10:00Z">
        <w:r>
          <w:rPr>
            <w:rFonts w:ascii="Times New Roman" w:eastAsia="Times New Roman" w:hAnsi="Times New Roman" w:cs="Times New Roman"/>
            <w:sz w:val="20"/>
            <w:szCs w:val="20"/>
            <w:lang w:val="en-GB"/>
          </w:rPr>
          <w:t>.</w:t>
        </w:r>
      </w:ins>
    </w:p>
    <w:p w14:paraId="32152873" w14:textId="12F34DA3" w:rsidR="00454554" w:rsidRDefault="00D15237" w:rsidP="00454554">
      <w:pPr>
        <w:overflowPunct w:val="0"/>
        <w:autoSpaceDE w:val="0"/>
        <w:autoSpaceDN w:val="0"/>
        <w:adjustRightInd w:val="0"/>
        <w:spacing w:after="180"/>
        <w:textAlignment w:val="baseline"/>
        <w:rPr>
          <w:ins w:id="442" w:author="Selvam Rengasami" w:date="2016-07-08T10:12:00Z"/>
          <w:rFonts w:ascii="Times New Roman" w:eastAsia="Times New Roman" w:hAnsi="Times New Roman" w:cs="Times New Roman"/>
          <w:sz w:val="20"/>
          <w:szCs w:val="20"/>
          <w:lang w:val="en-GB"/>
        </w:rPr>
      </w:pPr>
      <w:ins w:id="443" w:author="Selvam Rengasami" w:date="2016-07-08T10:12:00Z">
        <w:r>
          <w:rPr>
            <w:rFonts w:ascii="Times New Roman" w:eastAsia="Times New Roman" w:hAnsi="Times New Roman" w:cs="Times New Roman"/>
            <w:sz w:val="20"/>
            <w:szCs w:val="20"/>
            <w:lang w:val="en-GB"/>
          </w:rPr>
          <w:t>The elements of Table 18.3.3</w:t>
        </w:r>
        <w:r w:rsidR="00B3399F">
          <w:rPr>
            <w:rFonts w:ascii="Times New Roman" w:eastAsia="Times New Roman" w:hAnsi="Times New Roman" w:cs="Times New Roman"/>
            <w:sz w:val="20"/>
            <w:szCs w:val="20"/>
            <w:lang w:val="en-GB"/>
          </w:rPr>
          <w:t>.1 will be delivered to the DF2, if available.</w:t>
        </w:r>
      </w:ins>
    </w:p>
    <w:p w14:paraId="5E2C7F4A" w14:textId="536059FF" w:rsidR="00B3399F" w:rsidRPr="00B3399F" w:rsidRDefault="00B3399F" w:rsidP="00B3399F">
      <w:pPr>
        <w:keepNext/>
        <w:keepLines/>
        <w:widowControl w:val="0"/>
        <w:spacing w:before="60" w:after="180"/>
        <w:rPr>
          <w:ins w:id="444" w:author="Selvam Rengasami" w:date="2016-07-08T10:13:00Z"/>
          <w:rFonts w:ascii="Arial" w:eastAsia="Times New Roman" w:hAnsi="Arial" w:cs="Times New Roman"/>
          <w:b/>
          <w:sz w:val="20"/>
          <w:szCs w:val="20"/>
          <w:lang w:val="en-GB"/>
        </w:rPr>
      </w:pPr>
      <w:ins w:id="445" w:author="Selvam Rengasami" w:date="2016-07-08T10:13:00Z">
        <w:r w:rsidRPr="00B3399F">
          <w:rPr>
            <w:rFonts w:ascii="Arial" w:eastAsia="Times New Roman" w:hAnsi="Arial" w:cs="Times New Roman"/>
            <w:b/>
            <w:sz w:val="20"/>
            <w:szCs w:val="20"/>
            <w:lang w:val="en-GB"/>
          </w:rPr>
          <w:t xml:space="preserve">Table </w:t>
        </w:r>
        <w:r>
          <w:rPr>
            <w:rFonts w:ascii="Arial" w:eastAsia="Times New Roman" w:hAnsi="Arial" w:cs="Times New Roman"/>
            <w:b/>
            <w:sz w:val="20"/>
            <w:szCs w:val="20"/>
            <w:lang w:val="en-GB"/>
          </w:rPr>
          <w:t>18</w:t>
        </w:r>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w:t>
        </w:r>
        <w:r w:rsidR="00D15237">
          <w:rPr>
            <w:rFonts w:ascii="Arial" w:eastAsia="Times New Roman" w:hAnsi="Arial" w:cs="Times New Roman"/>
            <w:b/>
            <w:sz w:val="20"/>
            <w:szCs w:val="20"/>
            <w:lang w:val="en-GB"/>
          </w:rPr>
          <w:t>3</w:t>
        </w:r>
        <w:r w:rsidRPr="00B3399F">
          <w:rPr>
            <w:rFonts w:ascii="Arial" w:eastAsia="Times New Roman" w:hAnsi="Arial" w:cs="Times New Roman"/>
            <w:b/>
            <w:sz w:val="20"/>
            <w:szCs w:val="20"/>
            <w:lang w:val="en-GB"/>
          </w:rPr>
          <w:t xml:space="preserve">.1: Information Elements for </w:t>
        </w:r>
        <w:r>
          <w:rPr>
            <w:rFonts w:ascii="Arial" w:eastAsia="Times New Roman" w:hAnsi="Arial" w:cs="Times New Roman"/>
            <w:b/>
            <w:sz w:val="20"/>
            <w:szCs w:val="20"/>
            <w:lang w:val="en-GB"/>
          </w:rPr>
          <w:t>MMS Submit</w:t>
        </w:r>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B3399F" w:rsidRPr="00B3399F" w14:paraId="0EC9C3C7" w14:textId="77777777" w:rsidTr="00DF75A4">
        <w:trPr>
          <w:ins w:id="446" w:author="Selvam Rengasami" w:date="2016-07-08T10:13:00Z"/>
        </w:trPr>
        <w:tc>
          <w:tcPr>
            <w:tcW w:w="6804" w:type="dxa"/>
          </w:tcPr>
          <w:p w14:paraId="6C1C2524" w14:textId="782AA0CF" w:rsidR="00B3399F" w:rsidRPr="00B3399F" w:rsidRDefault="00B3399F" w:rsidP="00B3399F">
            <w:pPr>
              <w:keepNext/>
              <w:keepLines/>
              <w:widowControl w:val="0"/>
              <w:rPr>
                <w:ins w:id="447" w:author="Selvam Rengasami" w:date="2016-07-08T10:13:00Z"/>
                <w:rFonts w:ascii="Arial" w:eastAsia="Times New Roman" w:hAnsi="Arial" w:cs="Times New Roman"/>
                <w:sz w:val="18"/>
                <w:szCs w:val="20"/>
                <w:lang w:val="en-GB"/>
              </w:rPr>
            </w:pPr>
            <w:ins w:id="448" w:author="Selvam Rengasami" w:date="2016-07-08T10:13:00Z">
              <w:r w:rsidRPr="00B3399F">
                <w:rPr>
                  <w:rFonts w:ascii="Arial" w:eastAsia="Times New Roman" w:hAnsi="Arial" w:cs="Times New Roman"/>
                  <w:sz w:val="18"/>
                  <w:szCs w:val="20"/>
                  <w:lang w:val="en-GB"/>
                </w:rPr>
                <w:t>Observed MSISDN</w:t>
              </w:r>
            </w:ins>
          </w:p>
        </w:tc>
      </w:tr>
      <w:tr w:rsidR="00B3399F" w:rsidRPr="00B3399F" w14:paraId="5748C869" w14:textId="77777777" w:rsidTr="00DF75A4">
        <w:trPr>
          <w:ins w:id="449" w:author="Selvam Rengasami" w:date="2016-07-08T10:13:00Z"/>
        </w:trPr>
        <w:tc>
          <w:tcPr>
            <w:tcW w:w="6804" w:type="dxa"/>
          </w:tcPr>
          <w:p w14:paraId="6D6859C5" w14:textId="77777777" w:rsidR="00B3399F" w:rsidRPr="00B3399F" w:rsidRDefault="00B3399F" w:rsidP="00B3399F">
            <w:pPr>
              <w:keepNext/>
              <w:keepLines/>
              <w:widowControl w:val="0"/>
              <w:rPr>
                <w:ins w:id="450" w:author="Selvam Rengasami" w:date="2016-07-08T10:13:00Z"/>
                <w:rFonts w:ascii="Arial" w:eastAsia="Times New Roman" w:hAnsi="Arial" w:cs="Times New Roman"/>
                <w:sz w:val="18"/>
                <w:szCs w:val="20"/>
                <w:lang w:val="en-GB"/>
              </w:rPr>
            </w:pPr>
            <w:ins w:id="451" w:author="Selvam Rengasami" w:date="2016-07-08T10:13:00Z">
              <w:r w:rsidRPr="00B3399F">
                <w:rPr>
                  <w:rFonts w:ascii="Arial" w:eastAsia="Times New Roman" w:hAnsi="Arial" w:cs="Times New Roman"/>
                  <w:sz w:val="18"/>
                  <w:szCs w:val="20"/>
                  <w:lang w:val="en-GB"/>
                </w:rPr>
                <w:t>Observed IMSI</w:t>
              </w:r>
            </w:ins>
          </w:p>
        </w:tc>
      </w:tr>
      <w:tr w:rsidR="00B3399F" w:rsidRPr="00B3399F" w14:paraId="30292B14" w14:textId="77777777" w:rsidTr="00DF75A4">
        <w:trPr>
          <w:ins w:id="452" w:author="Selvam Rengasami" w:date="2016-07-08T10:13:00Z"/>
        </w:trPr>
        <w:tc>
          <w:tcPr>
            <w:tcW w:w="6804" w:type="dxa"/>
          </w:tcPr>
          <w:p w14:paraId="1E3D4913" w14:textId="77777777" w:rsidR="00B3399F" w:rsidRPr="00B3399F" w:rsidRDefault="00B3399F" w:rsidP="00B3399F">
            <w:pPr>
              <w:keepNext/>
              <w:keepLines/>
              <w:widowControl w:val="0"/>
              <w:rPr>
                <w:ins w:id="453" w:author="Selvam Rengasami" w:date="2016-07-08T10:13:00Z"/>
                <w:rFonts w:ascii="Arial" w:eastAsia="Times New Roman" w:hAnsi="Arial" w:cs="Times New Roman"/>
                <w:sz w:val="18"/>
                <w:szCs w:val="20"/>
                <w:lang w:val="en-GB"/>
              </w:rPr>
            </w:pPr>
            <w:ins w:id="454" w:author="Selvam Rengasami" w:date="2016-07-08T10:13:00Z">
              <w:r w:rsidRPr="00B3399F">
                <w:rPr>
                  <w:rFonts w:ascii="Arial" w:eastAsia="Times New Roman" w:hAnsi="Arial" w:cs="Times New Roman"/>
                  <w:sz w:val="18"/>
                  <w:szCs w:val="20"/>
                  <w:lang w:val="en-GB"/>
                </w:rPr>
                <w:t>Observed IMEI</w:t>
              </w:r>
            </w:ins>
          </w:p>
        </w:tc>
      </w:tr>
      <w:tr w:rsidR="00B3399F" w:rsidRPr="00B3399F" w14:paraId="7D667ED6" w14:textId="77777777" w:rsidTr="00DF75A4">
        <w:trPr>
          <w:ins w:id="455" w:author="Selvam Rengasami" w:date="2016-07-08T10:21:00Z"/>
        </w:trPr>
        <w:tc>
          <w:tcPr>
            <w:tcW w:w="6804" w:type="dxa"/>
          </w:tcPr>
          <w:p w14:paraId="3272E922" w14:textId="601CCE80" w:rsidR="00B3399F" w:rsidRPr="00B3399F" w:rsidRDefault="00B3399F" w:rsidP="00B3399F">
            <w:pPr>
              <w:keepNext/>
              <w:keepLines/>
              <w:widowControl w:val="0"/>
              <w:rPr>
                <w:ins w:id="456" w:author="Selvam Rengasami" w:date="2016-07-08T10:21:00Z"/>
                <w:rFonts w:ascii="Arial" w:eastAsia="Times New Roman" w:hAnsi="Arial" w:cs="Times New Roman"/>
                <w:sz w:val="18"/>
                <w:szCs w:val="20"/>
                <w:lang w:val="en-GB"/>
              </w:rPr>
            </w:pPr>
            <w:ins w:id="457" w:author="Selvam Rengasami" w:date="2016-07-08T10:21:00Z">
              <w:r>
                <w:rPr>
                  <w:rFonts w:ascii="Arial" w:eastAsia="Times New Roman" w:hAnsi="Arial" w:cs="Times New Roman"/>
                  <w:sz w:val="18"/>
                  <w:szCs w:val="20"/>
                  <w:lang w:val="en-GB"/>
                </w:rPr>
                <w:t>Observed RFC 2822 Address</w:t>
              </w:r>
            </w:ins>
          </w:p>
        </w:tc>
      </w:tr>
      <w:tr w:rsidR="00B3399F" w:rsidRPr="00B3399F" w14:paraId="149EAF89" w14:textId="77777777" w:rsidTr="00DF75A4">
        <w:trPr>
          <w:ins w:id="458" w:author="Selvam Rengasami" w:date="2016-07-08T10:13:00Z"/>
        </w:trPr>
        <w:tc>
          <w:tcPr>
            <w:tcW w:w="6804" w:type="dxa"/>
          </w:tcPr>
          <w:p w14:paraId="36667B8D" w14:textId="77777777" w:rsidR="00B3399F" w:rsidRPr="00B3399F" w:rsidRDefault="00B3399F" w:rsidP="00B3399F">
            <w:pPr>
              <w:keepNext/>
              <w:keepLines/>
              <w:widowControl w:val="0"/>
              <w:rPr>
                <w:ins w:id="459" w:author="Selvam Rengasami" w:date="2016-07-08T10:13:00Z"/>
                <w:rFonts w:ascii="Arial" w:eastAsia="Times New Roman" w:hAnsi="Arial" w:cs="Times New Roman"/>
                <w:sz w:val="18"/>
                <w:szCs w:val="20"/>
                <w:lang w:val="en-GB"/>
              </w:rPr>
            </w:pPr>
            <w:ins w:id="460" w:author="Selvam Rengasami" w:date="2016-07-08T10:13:00Z">
              <w:r w:rsidRPr="00B3399F">
                <w:rPr>
                  <w:rFonts w:ascii="Arial" w:eastAsia="Times New Roman" w:hAnsi="Arial" w:cs="Times New Roman"/>
                  <w:sz w:val="18"/>
                  <w:szCs w:val="20"/>
                  <w:lang w:val="en-GB"/>
                </w:rPr>
                <w:t>Event Type</w:t>
              </w:r>
            </w:ins>
          </w:p>
        </w:tc>
      </w:tr>
      <w:tr w:rsidR="00B3399F" w:rsidRPr="00B3399F" w14:paraId="4DFA1574" w14:textId="77777777" w:rsidTr="00DF75A4">
        <w:trPr>
          <w:ins w:id="461" w:author="Selvam Rengasami" w:date="2016-07-08T10:13:00Z"/>
        </w:trPr>
        <w:tc>
          <w:tcPr>
            <w:tcW w:w="6804" w:type="dxa"/>
          </w:tcPr>
          <w:p w14:paraId="26C0D00C" w14:textId="77777777" w:rsidR="00B3399F" w:rsidRPr="00B3399F" w:rsidRDefault="00B3399F" w:rsidP="00B3399F">
            <w:pPr>
              <w:keepNext/>
              <w:keepLines/>
              <w:widowControl w:val="0"/>
              <w:rPr>
                <w:ins w:id="462" w:author="Selvam Rengasami" w:date="2016-07-08T10:13:00Z"/>
                <w:rFonts w:ascii="Arial" w:eastAsia="Times New Roman" w:hAnsi="Arial" w:cs="Times New Roman"/>
                <w:sz w:val="18"/>
                <w:szCs w:val="20"/>
                <w:lang w:val="en-GB"/>
              </w:rPr>
            </w:pPr>
            <w:ins w:id="463" w:author="Selvam Rengasami" w:date="2016-07-08T10:13:00Z">
              <w:r w:rsidRPr="00B3399F">
                <w:rPr>
                  <w:rFonts w:ascii="Arial" w:eastAsia="Times New Roman" w:hAnsi="Arial" w:cs="Times New Roman"/>
                  <w:sz w:val="18"/>
                  <w:szCs w:val="20"/>
                  <w:lang w:val="en-GB"/>
                </w:rPr>
                <w:t>Event Time</w:t>
              </w:r>
            </w:ins>
          </w:p>
        </w:tc>
      </w:tr>
      <w:tr w:rsidR="00B3399F" w:rsidRPr="00B3399F" w14:paraId="7A26FFB2" w14:textId="77777777" w:rsidTr="00DF75A4">
        <w:trPr>
          <w:ins w:id="464" w:author="Selvam Rengasami" w:date="2016-07-08T10:13:00Z"/>
        </w:trPr>
        <w:tc>
          <w:tcPr>
            <w:tcW w:w="6804" w:type="dxa"/>
          </w:tcPr>
          <w:p w14:paraId="0E15ECB8" w14:textId="77777777" w:rsidR="00B3399F" w:rsidRPr="00B3399F" w:rsidRDefault="00B3399F" w:rsidP="00B3399F">
            <w:pPr>
              <w:keepNext/>
              <w:keepLines/>
              <w:widowControl w:val="0"/>
              <w:rPr>
                <w:ins w:id="465" w:author="Selvam Rengasami" w:date="2016-07-08T10:13:00Z"/>
                <w:rFonts w:ascii="Arial" w:eastAsia="Times New Roman" w:hAnsi="Arial" w:cs="Times New Roman"/>
                <w:sz w:val="18"/>
                <w:szCs w:val="20"/>
                <w:lang w:val="en-GB"/>
              </w:rPr>
            </w:pPr>
            <w:ins w:id="466" w:author="Selvam Rengasami" w:date="2016-07-08T10:13:00Z">
              <w:r w:rsidRPr="00B3399F">
                <w:rPr>
                  <w:rFonts w:ascii="Arial" w:eastAsia="Times New Roman" w:hAnsi="Arial" w:cs="Times New Roman"/>
                  <w:sz w:val="18"/>
                  <w:szCs w:val="20"/>
                  <w:lang w:val="en-GB"/>
                </w:rPr>
                <w:t>Event Date</w:t>
              </w:r>
            </w:ins>
          </w:p>
        </w:tc>
      </w:tr>
      <w:tr w:rsidR="00B3399F" w:rsidRPr="00B3399F" w14:paraId="4CB96F28" w14:textId="77777777" w:rsidTr="00DF75A4">
        <w:trPr>
          <w:ins w:id="467" w:author="Selvam Rengasami" w:date="2016-07-08T10:13:00Z"/>
        </w:trPr>
        <w:tc>
          <w:tcPr>
            <w:tcW w:w="6804" w:type="dxa"/>
          </w:tcPr>
          <w:p w14:paraId="452C39FD" w14:textId="77777777" w:rsidR="00B3399F" w:rsidRPr="00B3399F" w:rsidRDefault="00B3399F" w:rsidP="00B3399F">
            <w:pPr>
              <w:keepNext/>
              <w:keepLines/>
              <w:widowControl w:val="0"/>
              <w:rPr>
                <w:ins w:id="468" w:author="Selvam Rengasami" w:date="2016-07-08T10:13:00Z"/>
                <w:rFonts w:ascii="Arial" w:eastAsia="Times New Roman" w:hAnsi="Arial" w:cs="Times New Roman"/>
                <w:sz w:val="18"/>
                <w:szCs w:val="20"/>
                <w:lang w:val="en-GB"/>
              </w:rPr>
            </w:pPr>
            <w:ins w:id="469" w:author="Selvam Rengasami" w:date="2016-07-08T10:13:00Z">
              <w:r w:rsidRPr="00B3399F">
                <w:rPr>
                  <w:rFonts w:ascii="Arial" w:eastAsia="Times New Roman" w:hAnsi="Arial" w:cs="Times New Roman"/>
                  <w:sz w:val="18"/>
                  <w:szCs w:val="20"/>
                  <w:lang w:val="en-GB"/>
                </w:rPr>
                <w:t>Network Element Identifier</w:t>
              </w:r>
            </w:ins>
          </w:p>
        </w:tc>
      </w:tr>
      <w:tr w:rsidR="00B3399F" w:rsidRPr="00B3399F" w14:paraId="35A5299F" w14:textId="77777777" w:rsidTr="00DF75A4">
        <w:trPr>
          <w:ins w:id="470" w:author="Selvam Rengasami" w:date="2016-07-08T10:13:00Z"/>
        </w:trPr>
        <w:tc>
          <w:tcPr>
            <w:tcW w:w="6804" w:type="dxa"/>
          </w:tcPr>
          <w:p w14:paraId="00EA3FFB" w14:textId="7C94373C" w:rsidR="00B3399F" w:rsidRPr="00B3399F" w:rsidRDefault="001A3647" w:rsidP="001A3647">
            <w:pPr>
              <w:keepNext/>
              <w:keepLines/>
              <w:widowControl w:val="0"/>
              <w:rPr>
                <w:ins w:id="471" w:author="Selvam Rengasami" w:date="2016-07-08T10:13:00Z"/>
                <w:rFonts w:ascii="Arial" w:eastAsia="Times New Roman" w:hAnsi="Arial" w:cs="Times New Roman"/>
                <w:sz w:val="18"/>
                <w:szCs w:val="20"/>
                <w:lang w:val="en-GB"/>
              </w:rPr>
            </w:pPr>
            <w:ins w:id="472" w:author="Selvam Rengasami" w:date="2016-07-08T10:22:00Z">
              <w:r>
                <w:rPr>
                  <w:rFonts w:ascii="Arial" w:eastAsia="Times New Roman" w:hAnsi="Arial" w:cs="Times New Roman"/>
                  <w:sz w:val="18"/>
                  <w:szCs w:val="20"/>
                  <w:lang w:val="en-GB"/>
                </w:rPr>
                <w:t>Recipient(s) address</w:t>
              </w:r>
            </w:ins>
            <w:ins w:id="473" w:author="Selvam Rengasami" w:date="2016-07-08T14:45:00Z">
              <w:r w:rsidR="00BF311E">
                <w:rPr>
                  <w:rFonts w:ascii="Arial" w:eastAsia="Times New Roman" w:hAnsi="Arial" w:cs="Times New Roman"/>
                  <w:sz w:val="18"/>
                  <w:szCs w:val="20"/>
                  <w:lang w:val="en-GB"/>
                </w:rPr>
                <w:t>(</w:t>
              </w:r>
            </w:ins>
            <w:proofErr w:type="spellStart"/>
            <w:ins w:id="474" w:author="Selvam Rengasami" w:date="2016-07-08T10:22:00Z">
              <w:r>
                <w:rPr>
                  <w:rFonts w:ascii="Arial" w:eastAsia="Times New Roman" w:hAnsi="Arial" w:cs="Times New Roman"/>
                  <w:sz w:val="18"/>
                  <w:szCs w:val="20"/>
                  <w:lang w:val="en-GB"/>
                </w:rPr>
                <w:t>es</w:t>
              </w:r>
            </w:ins>
            <w:proofErr w:type="spellEnd"/>
            <w:ins w:id="475" w:author="Selvam Rengasami" w:date="2016-07-08T14:45:00Z">
              <w:r w:rsidR="00BF311E">
                <w:rPr>
                  <w:rFonts w:ascii="Arial" w:eastAsia="Times New Roman" w:hAnsi="Arial" w:cs="Times New Roman"/>
                  <w:sz w:val="18"/>
                  <w:szCs w:val="20"/>
                  <w:lang w:val="en-GB"/>
                </w:rPr>
                <w:t>)</w:t>
              </w:r>
            </w:ins>
            <w:ins w:id="476" w:author="Selvam Rengasami" w:date="2016-07-08T10:25:00Z">
              <w:r>
                <w:rPr>
                  <w:rFonts w:ascii="Arial" w:eastAsia="Times New Roman" w:hAnsi="Arial" w:cs="Times New Roman"/>
                  <w:sz w:val="18"/>
                  <w:szCs w:val="20"/>
                  <w:lang w:val="en-GB"/>
                </w:rPr>
                <w:t xml:space="preserve"> (un</w:t>
              </w:r>
            </w:ins>
            <w:ins w:id="477" w:author="Selvam Rengasami" w:date="2016-07-08T10:26:00Z">
              <w:r>
                <w:rPr>
                  <w:rFonts w:ascii="Arial" w:eastAsia="Times New Roman" w:hAnsi="Arial" w:cs="Times New Roman"/>
                  <w:sz w:val="18"/>
                  <w:szCs w:val="20"/>
                  <w:lang w:val="en-GB"/>
                </w:rPr>
                <w:t>t</w:t>
              </w:r>
            </w:ins>
            <w:ins w:id="478" w:author="Selvam Rengasami" w:date="2016-07-08T10:25:00Z">
              <w:r>
                <w:rPr>
                  <w:rFonts w:ascii="Arial" w:eastAsia="Times New Roman" w:hAnsi="Arial" w:cs="Times New Roman"/>
                  <w:sz w:val="18"/>
                  <w:szCs w:val="20"/>
                  <w:lang w:val="en-GB"/>
                </w:rPr>
                <w:t>ranslated and translated)</w:t>
              </w:r>
            </w:ins>
          </w:p>
        </w:tc>
      </w:tr>
      <w:tr w:rsidR="001A3647" w:rsidRPr="00B3399F" w14:paraId="03BA417E" w14:textId="77777777" w:rsidTr="00DF75A4">
        <w:trPr>
          <w:ins w:id="479" w:author="Selvam Rengasami" w:date="2016-07-08T10:23:00Z"/>
        </w:trPr>
        <w:tc>
          <w:tcPr>
            <w:tcW w:w="6804" w:type="dxa"/>
          </w:tcPr>
          <w:p w14:paraId="6B6B0561" w14:textId="1B6F3DF1" w:rsidR="001A3647" w:rsidRDefault="001A3647" w:rsidP="00B3399F">
            <w:pPr>
              <w:keepNext/>
              <w:keepLines/>
              <w:widowControl w:val="0"/>
              <w:rPr>
                <w:ins w:id="480" w:author="Selvam Rengasami" w:date="2016-07-08T10:23:00Z"/>
                <w:rFonts w:ascii="Arial" w:eastAsia="Times New Roman" w:hAnsi="Arial" w:cs="Times New Roman"/>
                <w:sz w:val="18"/>
                <w:szCs w:val="20"/>
                <w:lang w:val="en-GB"/>
              </w:rPr>
            </w:pPr>
            <w:ins w:id="481" w:author="Selvam Rengasami" w:date="2016-07-08T10:23:00Z">
              <w:r>
                <w:rPr>
                  <w:rFonts w:ascii="Arial" w:eastAsia="Times New Roman" w:hAnsi="Arial" w:cs="Times New Roman"/>
                  <w:sz w:val="18"/>
                  <w:szCs w:val="20"/>
                  <w:lang w:val="en-GB"/>
                </w:rPr>
                <w:t>Sender address</w:t>
              </w:r>
            </w:ins>
          </w:p>
        </w:tc>
      </w:tr>
      <w:tr w:rsidR="001A3647" w:rsidRPr="00B3399F" w14:paraId="081E6CBD" w14:textId="77777777" w:rsidTr="00DF75A4">
        <w:trPr>
          <w:ins w:id="482" w:author="Selvam Rengasami" w:date="2016-07-08T10:26:00Z"/>
        </w:trPr>
        <w:tc>
          <w:tcPr>
            <w:tcW w:w="6804" w:type="dxa"/>
          </w:tcPr>
          <w:p w14:paraId="4E680897" w14:textId="123E4702" w:rsidR="001A3647" w:rsidRDefault="001A3647" w:rsidP="00B3399F">
            <w:pPr>
              <w:keepNext/>
              <w:keepLines/>
              <w:widowControl w:val="0"/>
              <w:rPr>
                <w:ins w:id="483" w:author="Selvam Rengasami" w:date="2016-07-08T10:26:00Z"/>
                <w:rFonts w:ascii="Arial" w:eastAsia="Times New Roman" w:hAnsi="Arial" w:cs="Times New Roman"/>
                <w:sz w:val="18"/>
                <w:szCs w:val="20"/>
                <w:lang w:val="en-GB"/>
              </w:rPr>
            </w:pPr>
            <w:ins w:id="484" w:author="Selvam Rengasami" w:date="2016-07-08T10:27:00Z">
              <w:r>
                <w:rPr>
                  <w:rFonts w:ascii="Arial" w:eastAsia="Times New Roman" w:hAnsi="Arial" w:cs="Times New Roman"/>
                  <w:sz w:val="18"/>
                  <w:szCs w:val="20"/>
                  <w:lang w:val="en-GB"/>
                </w:rPr>
                <w:t>Transaction ID</w:t>
              </w:r>
            </w:ins>
          </w:p>
        </w:tc>
      </w:tr>
      <w:tr w:rsidR="007B5B7B" w:rsidRPr="00B3399F" w14:paraId="7BD87659" w14:textId="77777777" w:rsidTr="00DF75A4">
        <w:trPr>
          <w:ins w:id="485" w:author="Selvam Rengasami" w:date="2016-07-08T13:05:00Z"/>
        </w:trPr>
        <w:tc>
          <w:tcPr>
            <w:tcW w:w="6804" w:type="dxa"/>
          </w:tcPr>
          <w:p w14:paraId="0758FC6C" w14:textId="7458089E" w:rsidR="007B5B7B" w:rsidRDefault="007B5B7B" w:rsidP="00B3399F">
            <w:pPr>
              <w:keepNext/>
              <w:keepLines/>
              <w:widowControl w:val="0"/>
              <w:rPr>
                <w:ins w:id="486" w:author="Selvam Rengasami" w:date="2016-07-08T13:05:00Z"/>
                <w:rFonts w:ascii="Arial" w:eastAsia="Times New Roman" w:hAnsi="Arial" w:cs="Times New Roman"/>
                <w:sz w:val="18"/>
                <w:szCs w:val="20"/>
                <w:lang w:val="en-GB"/>
              </w:rPr>
            </w:pPr>
            <w:ins w:id="487" w:author="Selvam Rengasami" w:date="2016-07-08T13:05:00Z">
              <w:r>
                <w:rPr>
                  <w:rFonts w:ascii="Arial" w:eastAsia="Times New Roman" w:hAnsi="Arial" w:cs="Times New Roman"/>
                  <w:sz w:val="18"/>
                  <w:szCs w:val="20"/>
                  <w:lang w:val="en-GB"/>
                </w:rPr>
                <w:t>Location Information</w:t>
              </w:r>
            </w:ins>
          </w:p>
        </w:tc>
      </w:tr>
      <w:tr w:rsidR="00277752" w:rsidRPr="00B3399F" w14:paraId="170A0B59" w14:textId="77777777" w:rsidTr="00DF75A4">
        <w:trPr>
          <w:ins w:id="488" w:author="Selvam Rengasami" w:date="2016-07-08T12:48:00Z"/>
        </w:trPr>
        <w:tc>
          <w:tcPr>
            <w:tcW w:w="6804" w:type="dxa"/>
          </w:tcPr>
          <w:p w14:paraId="0B31F82A" w14:textId="77620FA0" w:rsidR="00277752" w:rsidRDefault="00277752" w:rsidP="00B3399F">
            <w:pPr>
              <w:keepNext/>
              <w:keepLines/>
              <w:widowControl w:val="0"/>
              <w:rPr>
                <w:ins w:id="489" w:author="Selvam Rengasami" w:date="2016-07-08T12:48:00Z"/>
                <w:rFonts w:ascii="Arial" w:eastAsia="Times New Roman" w:hAnsi="Arial" w:cs="Times New Roman"/>
                <w:sz w:val="18"/>
                <w:szCs w:val="20"/>
                <w:lang w:val="en-GB"/>
              </w:rPr>
            </w:pPr>
            <w:ins w:id="490" w:author="Selvam Rengasami" w:date="2016-07-08T12:48:00Z">
              <w:r>
                <w:rPr>
                  <w:rFonts w:ascii="Arial" w:eastAsia="Times New Roman" w:hAnsi="Arial" w:cs="Times New Roman"/>
                  <w:sz w:val="18"/>
                  <w:szCs w:val="20"/>
                  <w:lang w:val="en-GB"/>
                </w:rPr>
                <w:t>Message ID</w:t>
              </w:r>
            </w:ins>
          </w:p>
        </w:tc>
      </w:tr>
      <w:tr w:rsidR="00277752" w:rsidRPr="00B3399F" w14:paraId="64B981F7" w14:textId="77777777" w:rsidTr="00DF75A4">
        <w:trPr>
          <w:ins w:id="491" w:author="Selvam Rengasami" w:date="2016-07-08T12:49:00Z"/>
        </w:trPr>
        <w:tc>
          <w:tcPr>
            <w:tcW w:w="6804" w:type="dxa"/>
          </w:tcPr>
          <w:p w14:paraId="42C6EE87" w14:textId="6F287BF0" w:rsidR="00277752" w:rsidRDefault="00277752" w:rsidP="00B3399F">
            <w:pPr>
              <w:keepNext/>
              <w:keepLines/>
              <w:widowControl w:val="0"/>
              <w:rPr>
                <w:ins w:id="492" w:author="Selvam Rengasami" w:date="2016-07-08T12:49:00Z"/>
                <w:rFonts w:ascii="Arial" w:eastAsia="Times New Roman" w:hAnsi="Arial" w:cs="Times New Roman"/>
                <w:sz w:val="18"/>
                <w:szCs w:val="20"/>
                <w:lang w:val="en-GB"/>
              </w:rPr>
            </w:pPr>
            <w:ins w:id="493" w:author="Selvam Rengasami" w:date="2016-07-08T12:49:00Z">
              <w:r>
                <w:rPr>
                  <w:rFonts w:ascii="Arial" w:eastAsia="Times New Roman" w:hAnsi="Arial" w:cs="Times New Roman"/>
                  <w:sz w:val="18"/>
                  <w:szCs w:val="20"/>
                  <w:lang w:val="en-GB"/>
                </w:rPr>
                <w:t>Request Status</w:t>
              </w:r>
            </w:ins>
          </w:p>
        </w:tc>
      </w:tr>
      <w:tr w:rsidR="0093048A" w:rsidRPr="00B3399F" w14:paraId="14AA084C" w14:textId="77777777" w:rsidTr="00DF75A4">
        <w:trPr>
          <w:ins w:id="494" w:author="Selvam Rengasami" w:date="2016-07-08T14:57:00Z"/>
        </w:trPr>
        <w:tc>
          <w:tcPr>
            <w:tcW w:w="6804" w:type="dxa"/>
          </w:tcPr>
          <w:p w14:paraId="2CCB773C" w14:textId="5A0D1ABB" w:rsidR="0093048A" w:rsidRDefault="0093048A" w:rsidP="00B3399F">
            <w:pPr>
              <w:keepNext/>
              <w:keepLines/>
              <w:widowControl w:val="0"/>
              <w:rPr>
                <w:ins w:id="495" w:author="Selvam Rengasami" w:date="2016-07-08T14:57:00Z"/>
                <w:rFonts w:ascii="Arial" w:eastAsia="Times New Roman" w:hAnsi="Arial" w:cs="Times New Roman"/>
                <w:sz w:val="18"/>
                <w:szCs w:val="20"/>
                <w:lang w:val="en-GB"/>
              </w:rPr>
            </w:pPr>
            <w:ins w:id="496" w:author="Selvam Rengasami" w:date="2016-07-08T14:57:00Z">
              <w:r>
                <w:rPr>
                  <w:rFonts w:ascii="Arial" w:eastAsia="Times New Roman" w:hAnsi="Arial" w:cs="Times New Roman"/>
                  <w:sz w:val="18"/>
                  <w:szCs w:val="20"/>
                  <w:lang w:val="en-GB"/>
                </w:rPr>
                <w:t>Request Status Text</w:t>
              </w:r>
            </w:ins>
          </w:p>
        </w:tc>
      </w:tr>
      <w:tr w:rsidR="006A5997" w:rsidRPr="00B3399F" w14:paraId="4F6274A2" w14:textId="77777777" w:rsidTr="00DF75A4">
        <w:trPr>
          <w:ins w:id="497" w:author="Selvam Rengasami" w:date="2016-07-08T11:50:00Z"/>
        </w:trPr>
        <w:tc>
          <w:tcPr>
            <w:tcW w:w="6804" w:type="dxa"/>
          </w:tcPr>
          <w:p w14:paraId="5B6BBDF0" w14:textId="0928DCC6" w:rsidR="006A5997" w:rsidRDefault="006A5997" w:rsidP="0093048A">
            <w:pPr>
              <w:keepNext/>
              <w:keepLines/>
              <w:widowControl w:val="0"/>
              <w:rPr>
                <w:ins w:id="498" w:author="Selvam Rengasami" w:date="2016-07-08T11:50:00Z"/>
                <w:rFonts w:ascii="Arial" w:eastAsia="Times New Roman" w:hAnsi="Arial" w:cs="Times New Roman"/>
                <w:sz w:val="18"/>
                <w:szCs w:val="20"/>
                <w:lang w:val="en-GB"/>
              </w:rPr>
            </w:pPr>
            <w:ins w:id="499" w:author="Selvam Rengasami" w:date="2016-07-08T11:51:00Z">
              <w:r>
                <w:rPr>
                  <w:rFonts w:ascii="Arial" w:eastAsia="Times New Roman" w:hAnsi="Arial" w:cs="Times New Roman"/>
                  <w:sz w:val="18"/>
                  <w:szCs w:val="20"/>
                  <w:lang w:val="en-GB"/>
                </w:rPr>
                <w:t xml:space="preserve">All other information elements of MM1_submit.Req </w:t>
              </w:r>
            </w:ins>
            <w:ins w:id="500" w:author="Selvam Rengasami" w:date="2016-07-08T12:13:00Z">
              <w:r w:rsidR="0093048A">
                <w:rPr>
                  <w:rFonts w:ascii="Arial" w:eastAsia="Times New Roman" w:hAnsi="Arial" w:cs="Times New Roman"/>
                  <w:sz w:val="18"/>
                  <w:szCs w:val="20"/>
                  <w:lang w:val="en-GB"/>
                </w:rPr>
                <w:t>(after MMS Version)</w:t>
              </w:r>
            </w:ins>
          </w:p>
        </w:tc>
      </w:tr>
    </w:tbl>
    <w:p w14:paraId="3AD416F2" w14:textId="77777777" w:rsidR="00B3399F" w:rsidRDefault="00B3399F" w:rsidP="00B3399F">
      <w:pPr>
        <w:widowControl w:val="0"/>
        <w:spacing w:after="180"/>
        <w:rPr>
          <w:ins w:id="501" w:author="Selvam Rengasami" w:date="2016-07-08T11:52:00Z"/>
          <w:rFonts w:ascii="Times New Roman" w:eastAsia="Times New Roman" w:hAnsi="Times New Roman" w:cs="Times New Roman"/>
          <w:sz w:val="20"/>
          <w:szCs w:val="20"/>
          <w:lang w:val="en-GB"/>
        </w:rPr>
      </w:pPr>
    </w:p>
    <w:p w14:paraId="734FECEA" w14:textId="71BCA502" w:rsidR="006A5997" w:rsidRPr="00454554" w:rsidRDefault="00D15237" w:rsidP="006A5997">
      <w:pPr>
        <w:keepNext/>
        <w:keepLines/>
        <w:tabs>
          <w:tab w:val="left" w:pos="1134"/>
        </w:tabs>
        <w:overflowPunct w:val="0"/>
        <w:autoSpaceDE w:val="0"/>
        <w:autoSpaceDN w:val="0"/>
        <w:adjustRightInd w:val="0"/>
        <w:spacing w:before="120" w:after="180"/>
        <w:textAlignment w:val="baseline"/>
        <w:outlineLvl w:val="3"/>
        <w:rPr>
          <w:ins w:id="502" w:author="Selvam Rengasami" w:date="2016-07-08T11:53:00Z"/>
          <w:rFonts w:ascii="Arial" w:eastAsia="Times New Roman" w:hAnsi="Arial" w:cs="Times New Roman"/>
          <w:szCs w:val="20"/>
          <w:lang w:val="en-GB"/>
        </w:rPr>
      </w:pPr>
      <w:ins w:id="503" w:author="Selvam Rengasami" w:date="2016-07-08T14:32:00Z">
        <w:r>
          <w:rPr>
            <w:rFonts w:ascii="Arial" w:eastAsia="Times New Roman" w:hAnsi="Arial" w:cs="Times New Roman"/>
            <w:szCs w:val="20"/>
            <w:lang w:val="en-GB"/>
          </w:rPr>
          <w:t>18.3.3</w:t>
        </w:r>
      </w:ins>
      <w:ins w:id="504" w:author="Selvam Rengasami" w:date="2016-07-08T11:53:00Z">
        <w:r w:rsidR="006A5997">
          <w:rPr>
            <w:rFonts w:ascii="Arial" w:eastAsia="Times New Roman" w:hAnsi="Arial" w:cs="Times New Roman"/>
            <w:szCs w:val="20"/>
            <w:lang w:val="en-GB"/>
          </w:rPr>
          <w:t>.2</w:t>
        </w:r>
        <w:r w:rsidR="006A5997" w:rsidRPr="00454554">
          <w:rPr>
            <w:rFonts w:ascii="Arial" w:eastAsia="Times New Roman" w:hAnsi="Arial" w:cs="Times New Roman"/>
            <w:szCs w:val="20"/>
            <w:lang w:val="en-GB"/>
          </w:rPr>
          <w:tab/>
        </w:r>
        <w:r w:rsidR="006A5997">
          <w:rPr>
            <w:rFonts w:ascii="Arial" w:eastAsia="Times New Roman" w:hAnsi="Arial" w:cs="Times New Roman"/>
            <w:szCs w:val="20"/>
            <w:lang w:val="en-GB"/>
          </w:rPr>
          <w:t xml:space="preserve">MMS </w:t>
        </w:r>
      </w:ins>
      <w:ins w:id="505" w:author="Selvam Rengasami" w:date="2016-07-08T11:56:00Z">
        <w:r w:rsidR="006A5997">
          <w:rPr>
            <w:rFonts w:ascii="Arial" w:eastAsia="Times New Roman" w:hAnsi="Arial" w:cs="Times New Roman"/>
            <w:szCs w:val="20"/>
            <w:lang w:val="en-GB"/>
          </w:rPr>
          <w:t>Notification</w:t>
        </w:r>
      </w:ins>
    </w:p>
    <w:p w14:paraId="5C40B083" w14:textId="3CF30A85" w:rsidR="006A5997" w:rsidRPr="00454554" w:rsidRDefault="006A5997" w:rsidP="006A5997">
      <w:pPr>
        <w:widowControl w:val="0"/>
        <w:spacing w:after="180"/>
        <w:rPr>
          <w:ins w:id="506" w:author="Selvam Rengasami" w:date="2016-07-08T11:53:00Z"/>
          <w:rFonts w:ascii="Times New Roman" w:eastAsia="Times New Roman" w:hAnsi="Times New Roman" w:cs="Times New Roman"/>
          <w:sz w:val="20"/>
          <w:szCs w:val="20"/>
          <w:lang w:val="en-GB"/>
        </w:rPr>
      </w:pPr>
      <w:ins w:id="507" w:author="Selvam Rengasami" w:date="2016-07-08T11:53: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ins>
      <w:ins w:id="508" w:author="Selvam Rengasami" w:date="2016-07-08T11:57:00Z">
        <w:r>
          <w:rPr>
            <w:rFonts w:ascii="Times New Roman" w:eastAsia="Times New Roman" w:hAnsi="Times New Roman" w:cs="Times New Roman"/>
            <w:sz w:val="20"/>
            <w:szCs w:val="20"/>
            <w:lang w:val="en-GB"/>
          </w:rPr>
          <w:t xml:space="preserve">MMS Notification </w:t>
        </w:r>
      </w:ins>
      <w:ins w:id="509" w:author="Selvam Rengasami" w:date="2016-07-08T11:53:00Z">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ins>
      <w:ins w:id="510" w:author="Selvam Rengasami" w:date="2016-07-08T11:57:00Z">
        <w:r>
          <w:rPr>
            <w:rFonts w:ascii="Times New Roman" w:eastAsia="Times New Roman" w:hAnsi="Times New Roman" w:cs="Times New Roman"/>
            <w:sz w:val="20"/>
            <w:szCs w:val="20"/>
            <w:lang w:val="en-GB"/>
          </w:rPr>
          <w:t>sends a MMS</w:t>
        </w:r>
      </w:ins>
      <w:ins w:id="511" w:author="Selvam Rengasami" w:date="2016-07-08T11:58:00Z">
        <w:r>
          <w:rPr>
            <w:rFonts w:ascii="Times New Roman" w:eastAsia="Times New Roman" w:hAnsi="Times New Roman" w:cs="Times New Roman"/>
            <w:sz w:val="20"/>
            <w:szCs w:val="20"/>
            <w:lang w:val="en-GB"/>
          </w:rPr>
          <w:t xml:space="preserve"> Notification (MM1_notification.REQ)</w:t>
        </w:r>
      </w:ins>
      <w:ins w:id="512" w:author="Selvam Rengasami" w:date="2016-07-08T11:53:00Z">
        <w:r w:rsidRPr="00454554">
          <w:rPr>
            <w:rFonts w:ascii="Times New Roman" w:eastAsia="Times New Roman" w:hAnsi="Times New Roman" w:cs="Times New Roman"/>
            <w:sz w:val="20"/>
            <w:szCs w:val="20"/>
            <w:lang w:val="en-GB"/>
          </w:rPr>
          <w:t xml:space="preserve"> </w:t>
        </w:r>
      </w:ins>
      <w:ins w:id="513" w:author="Selvam Rengasami" w:date="2016-07-08T11:58:00Z">
        <w:r>
          <w:rPr>
            <w:rFonts w:ascii="Times New Roman" w:eastAsia="Times New Roman" w:hAnsi="Times New Roman" w:cs="Times New Roman"/>
            <w:sz w:val="20"/>
            <w:szCs w:val="20"/>
            <w:lang w:val="en-GB"/>
          </w:rPr>
          <w:t>to</w:t>
        </w:r>
      </w:ins>
      <w:ins w:id="514" w:author="Selvam Rengasami" w:date="2016-07-08T11:53:00Z">
        <w:r w:rsidRPr="00454554">
          <w:rPr>
            <w:rFonts w:ascii="Times New Roman" w:eastAsia="Times New Roman" w:hAnsi="Times New Roman" w:cs="Times New Roman"/>
            <w:sz w:val="20"/>
            <w:szCs w:val="20"/>
            <w:lang w:val="en-GB"/>
          </w:rPr>
          <w:t xml:space="preserve"> the target </w:t>
        </w:r>
      </w:ins>
      <w:ins w:id="515" w:author="Selvam Rengasami" w:date="2016-07-08T11:59:00Z">
        <w:r w:rsidR="003659D8">
          <w:rPr>
            <w:rFonts w:ascii="Times New Roman" w:eastAsia="Times New Roman" w:hAnsi="Times New Roman" w:cs="Times New Roman"/>
            <w:sz w:val="20"/>
            <w:szCs w:val="20"/>
            <w:lang w:val="en-GB"/>
          </w:rPr>
          <w:t>indicating the arrival of an MMS for the target</w:t>
        </w:r>
      </w:ins>
      <w:ins w:id="516" w:author="Selvam Rengasami" w:date="2016-07-08T11:53:00Z">
        <w:r>
          <w:rPr>
            <w:rFonts w:ascii="Times New Roman" w:eastAsia="Times New Roman" w:hAnsi="Times New Roman" w:cs="Times New Roman"/>
            <w:sz w:val="20"/>
            <w:szCs w:val="20"/>
            <w:lang w:val="en-GB"/>
          </w:rPr>
          <w:t>.</w:t>
        </w:r>
      </w:ins>
    </w:p>
    <w:p w14:paraId="38C073D2" w14:textId="150DD2DD" w:rsidR="006A5997" w:rsidRDefault="003659D8" w:rsidP="006A5997">
      <w:pPr>
        <w:overflowPunct w:val="0"/>
        <w:autoSpaceDE w:val="0"/>
        <w:autoSpaceDN w:val="0"/>
        <w:adjustRightInd w:val="0"/>
        <w:spacing w:after="180"/>
        <w:textAlignment w:val="baseline"/>
        <w:rPr>
          <w:ins w:id="517" w:author="Selvam Rengasami" w:date="2016-07-08T11:53:00Z"/>
          <w:rFonts w:ascii="Times New Roman" w:eastAsia="Times New Roman" w:hAnsi="Times New Roman" w:cs="Times New Roman"/>
          <w:sz w:val="20"/>
          <w:szCs w:val="20"/>
          <w:lang w:val="en-GB"/>
        </w:rPr>
      </w:pPr>
      <w:ins w:id="518" w:author="Selvam Rengasami" w:date="2016-07-08T11:53:00Z">
        <w:r>
          <w:rPr>
            <w:rFonts w:ascii="Times New Roman" w:eastAsia="Times New Roman" w:hAnsi="Times New Roman" w:cs="Times New Roman"/>
            <w:sz w:val="20"/>
            <w:szCs w:val="20"/>
            <w:lang w:val="en-GB"/>
          </w:rPr>
          <w:t xml:space="preserve">The elements of Table </w:t>
        </w:r>
      </w:ins>
      <w:ins w:id="519" w:author="Selvam Rengasami" w:date="2016-07-08T14:32:00Z">
        <w:r w:rsidR="00D15237">
          <w:rPr>
            <w:rFonts w:ascii="Times New Roman" w:eastAsia="Times New Roman" w:hAnsi="Times New Roman" w:cs="Times New Roman"/>
            <w:sz w:val="20"/>
            <w:szCs w:val="20"/>
            <w:lang w:val="en-GB"/>
          </w:rPr>
          <w:t>18.3.3</w:t>
        </w:r>
      </w:ins>
      <w:ins w:id="520" w:author="Selvam Rengasami" w:date="2016-07-08T11:53:00Z">
        <w:r>
          <w:rPr>
            <w:rFonts w:ascii="Times New Roman" w:eastAsia="Times New Roman" w:hAnsi="Times New Roman" w:cs="Times New Roman"/>
            <w:sz w:val="20"/>
            <w:szCs w:val="20"/>
            <w:lang w:val="en-GB"/>
          </w:rPr>
          <w:t>.2</w:t>
        </w:r>
        <w:r w:rsidR="006A5997">
          <w:rPr>
            <w:rFonts w:ascii="Times New Roman" w:eastAsia="Times New Roman" w:hAnsi="Times New Roman" w:cs="Times New Roman"/>
            <w:sz w:val="20"/>
            <w:szCs w:val="20"/>
            <w:lang w:val="en-GB"/>
          </w:rPr>
          <w:t xml:space="preserve"> will be delivered to the DF2, if available.</w:t>
        </w:r>
      </w:ins>
    </w:p>
    <w:p w14:paraId="4A281E26" w14:textId="5E07A01B" w:rsidR="006A5997" w:rsidRPr="00B3399F" w:rsidRDefault="006A5997" w:rsidP="006A5997">
      <w:pPr>
        <w:keepNext/>
        <w:keepLines/>
        <w:widowControl w:val="0"/>
        <w:spacing w:before="60" w:after="180"/>
        <w:rPr>
          <w:ins w:id="521" w:author="Selvam Rengasami" w:date="2016-07-08T11:53:00Z"/>
          <w:rFonts w:ascii="Arial" w:eastAsia="Times New Roman" w:hAnsi="Arial" w:cs="Times New Roman"/>
          <w:b/>
          <w:sz w:val="20"/>
          <w:szCs w:val="20"/>
          <w:lang w:val="en-GB"/>
        </w:rPr>
      </w:pPr>
      <w:ins w:id="522" w:author="Selvam Rengasami" w:date="2016-07-08T11:53:00Z">
        <w:r w:rsidRPr="00B3399F">
          <w:rPr>
            <w:rFonts w:ascii="Arial" w:eastAsia="Times New Roman" w:hAnsi="Arial" w:cs="Times New Roman"/>
            <w:b/>
            <w:sz w:val="20"/>
            <w:szCs w:val="20"/>
            <w:lang w:val="en-GB"/>
          </w:rPr>
          <w:lastRenderedPageBreak/>
          <w:t xml:space="preserve">Table </w:t>
        </w:r>
      </w:ins>
      <w:ins w:id="523" w:author="Selvam Rengasami" w:date="2016-07-08T14:32:00Z">
        <w:r w:rsidR="00D15237">
          <w:rPr>
            <w:rFonts w:ascii="Arial" w:eastAsia="Times New Roman" w:hAnsi="Arial" w:cs="Times New Roman"/>
            <w:b/>
            <w:sz w:val="20"/>
            <w:szCs w:val="20"/>
            <w:lang w:val="en-GB"/>
          </w:rPr>
          <w:t>18.3.3</w:t>
        </w:r>
      </w:ins>
      <w:ins w:id="524" w:author="Selvam Rengasami" w:date="2016-07-08T11:53:00Z">
        <w:r w:rsidRPr="00B3399F">
          <w:rPr>
            <w:rFonts w:ascii="Arial" w:eastAsia="Times New Roman" w:hAnsi="Arial" w:cs="Times New Roman"/>
            <w:b/>
            <w:sz w:val="20"/>
            <w:szCs w:val="20"/>
            <w:lang w:val="en-GB"/>
          </w:rPr>
          <w:t>.</w:t>
        </w:r>
        <w:r w:rsidR="003659D8">
          <w:rPr>
            <w:rFonts w:ascii="Arial" w:eastAsia="Times New Roman" w:hAnsi="Arial" w:cs="Times New Roman"/>
            <w:b/>
            <w:sz w:val="20"/>
            <w:szCs w:val="20"/>
            <w:lang w:val="en-GB"/>
          </w:rPr>
          <w:t>2</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525" w:author="Selvam Rengasami" w:date="2016-07-08T11:59:00Z">
        <w:r w:rsidR="003659D8">
          <w:rPr>
            <w:rFonts w:ascii="Arial" w:eastAsia="Times New Roman" w:hAnsi="Arial" w:cs="Times New Roman"/>
            <w:b/>
            <w:sz w:val="20"/>
            <w:szCs w:val="20"/>
            <w:lang w:val="en-GB"/>
          </w:rPr>
          <w:t>Notification</w:t>
        </w:r>
      </w:ins>
      <w:ins w:id="526" w:author="Selvam Rengasami" w:date="2016-07-08T11:53: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A5997" w:rsidRPr="00B3399F" w14:paraId="6AEA5B75" w14:textId="77777777" w:rsidTr="00DF75A4">
        <w:trPr>
          <w:ins w:id="527" w:author="Selvam Rengasami" w:date="2016-07-08T11:53:00Z"/>
        </w:trPr>
        <w:tc>
          <w:tcPr>
            <w:tcW w:w="6804" w:type="dxa"/>
          </w:tcPr>
          <w:p w14:paraId="00197000" w14:textId="77777777" w:rsidR="006A5997" w:rsidRPr="00B3399F" w:rsidRDefault="006A5997" w:rsidP="00DF75A4">
            <w:pPr>
              <w:keepNext/>
              <w:keepLines/>
              <w:widowControl w:val="0"/>
              <w:rPr>
                <w:ins w:id="528" w:author="Selvam Rengasami" w:date="2016-07-08T11:53:00Z"/>
                <w:rFonts w:ascii="Arial" w:eastAsia="Times New Roman" w:hAnsi="Arial" w:cs="Times New Roman"/>
                <w:sz w:val="18"/>
                <w:szCs w:val="20"/>
                <w:lang w:val="en-GB"/>
              </w:rPr>
            </w:pPr>
            <w:ins w:id="529" w:author="Selvam Rengasami" w:date="2016-07-08T11:53:00Z">
              <w:r w:rsidRPr="00B3399F">
                <w:rPr>
                  <w:rFonts w:ascii="Arial" w:eastAsia="Times New Roman" w:hAnsi="Arial" w:cs="Times New Roman"/>
                  <w:sz w:val="18"/>
                  <w:szCs w:val="20"/>
                  <w:lang w:val="en-GB"/>
                </w:rPr>
                <w:t>Observed MSISDN</w:t>
              </w:r>
            </w:ins>
          </w:p>
        </w:tc>
      </w:tr>
      <w:tr w:rsidR="006A5997" w:rsidRPr="00B3399F" w14:paraId="55E58513" w14:textId="77777777" w:rsidTr="00DF75A4">
        <w:trPr>
          <w:ins w:id="530" w:author="Selvam Rengasami" w:date="2016-07-08T11:53:00Z"/>
        </w:trPr>
        <w:tc>
          <w:tcPr>
            <w:tcW w:w="6804" w:type="dxa"/>
          </w:tcPr>
          <w:p w14:paraId="3BC37ED5" w14:textId="77777777" w:rsidR="006A5997" w:rsidRPr="00B3399F" w:rsidRDefault="006A5997" w:rsidP="00DF75A4">
            <w:pPr>
              <w:keepNext/>
              <w:keepLines/>
              <w:widowControl w:val="0"/>
              <w:rPr>
                <w:ins w:id="531" w:author="Selvam Rengasami" w:date="2016-07-08T11:53:00Z"/>
                <w:rFonts w:ascii="Arial" w:eastAsia="Times New Roman" w:hAnsi="Arial" w:cs="Times New Roman"/>
                <w:sz w:val="18"/>
                <w:szCs w:val="20"/>
                <w:lang w:val="en-GB"/>
              </w:rPr>
            </w:pPr>
            <w:ins w:id="532" w:author="Selvam Rengasami" w:date="2016-07-08T11:53:00Z">
              <w:r w:rsidRPr="00B3399F">
                <w:rPr>
                  <w:rFonts w:ascii="Arial" w:eastAsia="Times New Roman" w:hAnsi="Arial" w:cs="Times New Roman"/>
                  <w:sz w:val="18"/>
                  <w:szCs w:val="20"/>
                  <w:lang w:val="en-GB"/>
                </w:rPr>
                <w:t>Observed IMSI</w:t>
              </w:r>
            </w:ins>
          </w:p>
        </w:tc>
      </w:tr>
      <w:tr w:rsidR="006A5997" w:rsidRPr="00B3399F" w14:paraId="631148CE" w14:textId="77777777" w:rsidTr="00DF75A4">
        <w:trPr>
          <w:ins w:id="533" w:author="Selvam Rengasami" w:date="2016-07-08T11:53:00Z"/>
        </w:trPr>
        <w:tc>
          <w:tcPr>
            <w:tcW w:w="6804" w:type="dxa"/>
          </w:tcPr>
          <w:p w14:paraId="612EFF9E" w14:textId="77777777" w:rsidR="006A5997" w:rsidRPr="00B3399F" w:rsidRDefault="006A5997" w:rsidP="00DF75A4">
            <w:pPr>
              <w:keepNext/>
              <w:keepLines/>
              <w:widowControl w:val="0"/>
              <w:rPr>
                <w:ins w:id="534" w:author="Selvam Rengasami" w:date="2016-07-08T11:53:00Z"/>
                <w:rFonts w:ascii="Arial" w:eastAsia="Times New Roman" w:hAnsi="Arial" w:cs="Times New Roman"/>
                <w:sz w:val="18"/>
                <w:szCs w:val="20"/>
                <w:lang w:val="en-GB"/>
              </w:rPr>
            </w:pPr>
            <w:ins w:id="535" w:author="Selvam Rengasami" w:date="2016-07-08T11:53:00Z">
              <w:r w:rsidRPr="00B3399F">
                <w:rPr>
                  <w:rFonts w:ascii="Arial" w:eastAsia="Times New Roman" w:hAnsi="Arial" w:cs="Times New Roman"/>
                  <w:sz w:val="18"/>
                  <w:szCs w:val="20"/>
                  <w:lang w:val="en-GB"/>
                </w:rPr>
                <w:t>Observed IMEI</w:t>
              </w:r>
            </w:ins>
          </w:p>
        </w:tc>
      </w:tr>
      <w:tr w:rsidR="006A5997" w:rsidRPr="00B3399F" w14:paraId="3F398329" w14:textId="77777777" w:rsidTr="00DF75A4">
        <w:trPr>
          <w:ins w:id="536" w:author="Selvam Rengasami" w:date="2016-07-08T11:53:00Z"/>
        </w:trPr>
        <w:tc>
          <w:tcPr>
            <w:tcW w:w="6804" w:type="dxa"/>
          </w:tcPr>
          <w:p w14:paraId="29230312" w14:textId="77777777" w:rsidR="006A5997" w:rsidRPr="00B3399F" w:rsidRDefault="006A5997" w:rsidP="00DF75A4">
            <w:pPr>
              <w:keepNext/>
              <w:keepLines/>
              <w:widowControl w:val="0"/>
              <w:rPr>
                <w:ins w:id="537" w:author="Selvam Rengasami" w:date="2016-07-08T11:53:00Z"/>
                <w:rFonts w:ascii="Arial" w:eastAsia="Times New Roman" w:hAnsi="Arial" w:cs="Times New Roman"/>
                <w:sz w:val="18"/>
                <w:szCs w:val="20"/>
                <w:lang w:val="en-GB"/>
              </w:rPr>
            </w:pPr>
            <w:ins w:id="538" w:author="Selvam Rengasami" w:date="2016-07-08T11:53:00Z">
              <w:r>
                <w:rPr>
                  <w:rFonts w:ascii="Arial" w:eastAsia="Times New Roman" w:hAnsi="Arial" w:cs="Times New Roman"/>
                  <w:sz w:val="18"/>
                  <w:szCs w:val="20"/>
                  <w:lang w:val="en-GB"/>
                </w:rPr>
                <w:t>Observed RFC 2822 Address</w:t>
              </w:r>
            </w:ins>
          </w:p>
        </w:tc>
      </w:tr>
      <w:tr w:rsidR="006A5997" w:rsidRPr="00B3399F" w14:paraId="17CD940D" w14:textId="77777777" w:rsidTr="00DF75A4">
        <w:trPr>
          <w:ins w:id="539" w:author="Selvam Rengasami" w:date="2016-07-08T11:53:00Z"/>
        </w:trPr>
        <w:tc>
          <w:tcPr>
            <w:tcW w:w="6804" w:type="dxa"/>
          </w:tcPr>
          <w:p w14:paraId="1C698986" w14:textId="77777777" w:rsidR="006A5997" w:rsidRPr="00B3399F" w:rsidRDefault="006A5997" w:rsidP="00DF75A4">
            <w:pPr>
              <w:keepNext/>
              <w:keepLines/>
              <w:widowControl w:val="0"/>
              <w:rPr>
                <w:ins w:id="540" w:author="Selvam Rengasami" w:date="2016-07-08T11:53:00Z"/>
                <w:rFonts w:ascii="Arial" w:eastAsia="Times New Roman" w:hAnsi="Arial" w:cs="Times New Roman"/>
                <w:sz w:val="18"/>
                <w:szCs w:val="20"/>
                <w:lang w:val="en-GB"/>
              </w:rPr>
            </w:pPr>
            <w:ins w:id="541" w:author="Selvam Rengasami" w:date="2016-07-08T11:53:00Z">
              <w:r w:rsidRPr="00B3399F">
                <w:rPr>
                  <w:rFonts w:ascii="Arial" w:eastAsia="Times New Roman" w:hAnsi="Arial" w:cs="Times New Roman"/>
                  <w:sz w:val="18"/>
                  <w:szCs w:val="20"/>
                  <w:lang w:val="en-GB"/>
                </w:rPr>
                <w:t>Event Type</w:t>
              </w:r>
            </w:ins>
          </w:p>
        </w:tc>
      </w:tr>
      <w:tr w:rsidR="006A5997" w:rsidRPr="00B3399F" w14:paraId="0194F73A" w14:textId="77777777" w:rsidTr="00DF75A4">
        <w:trPr>
          <w:ins w:id="542" w:author="Selvam Rengasami" w:date="2016-07-08T11:53:00Z"/>
        </w:trPr>
        <w:tc>
          <w:tcPr>
            <w:tcW w:w="6804" w:type="dxa"/>
          </w:tcPr>
          <w:p w14:paraId="44B57D4E" w14:textId="77777777" w:rsidR="006A5997" w:rsidRPr="00B3399F" w:rsidRDefault="006A5997" w:rsidP="00DF75A4">
            <w:pPr>
              <w:keepNext/>
              <w:keepLines/>
              <w:widowControl w:val="0"/>
              <w:rPr>
                <w:ins w:id="543" w:author="Selvam Rengasami" w:date="2016-07-08T11:53:00Z"/>
                <w:rFonts w:ascii="Arial" w:eastAsia="Times New Roman" w:hAnsi="Arial" w:cs="Times New Roman"/>
                <w:sz w:val="18"/>
                <w:szCs w:val="20"/>
                <w:lang w:val="en-GB"/>
              </w:rPr>
            </w:pPr>
            <w:ins w:id="544" w:author="Selvam Rengasami" w:date="2016-07-08T11:53:00Z">
              <w:r w:rsidRPr="00B3399F">
                <w:rPr>
                  <w:rFonts w:ascii="Arial" w:eastAsia="Times New Roman" w:hAnsi="Arial" w:cs="Times New Roman"/>
                  <w:sz w:val="18"/>
                  <w:szCs w:val="20"/>
                  <w:lang w:val="en-GB"/>
                </w:rPr>
                <w:t>Event Time</w:t>
              </w:r>
            </w:ins>
          </w:p>
        </w:tc>
      </w:tr>
      <w:tr w:rsidR="006A5997" w:rsidRPr="00B3399F" w14:paraId="1DBD0A4E" w14:textId="77777777" w:rsidTr="00DF75A4">
        <w:trPr>
          <w:ins w:id="545" w:author="Selvam Rengasami" w:date="2016-07-08T11:53:00Z"/>
        </w:trPr>
        <w:tc>
          <w:tcPr>
            <w:tcW w:w="6804" w:type="dxa"/>
          </w:tcPr>
          <w:p w14:paraId="4ADD1009" w14:textId="77777777" w:rsidR="006A5997" w:rsidRPr="00B3399F" w:rsidRDefault="006A5997" w:rsidP="00DF75A4">
            <w:pPr>
              <w:keepNext/>
              <w:keepLines/>
              <w:widowControl w:val="0"/>
              <w:rPr>
                <w:ins w:id="546" w:author="Selvam Rengasami" w:date="2016-07-08T11:53:00Z"/>
                <w:rFonts w:ascii="Arial" w:eastAsia="Times New Roman" w:hAnsi="Arial" w:cs="Times New Roman"/>
                <w:sz w:val="18"/>
                <w:szCs w:val="20"/>
                <w:lang w:val="en-GB"/>
              </w:rPr>
            </w:pPr>
            <w:ins w:id="547" w:author="Selvam Rengasami" w:date="2016-07-08T11:53:00Z">
              <w:r w:rsidRPr="00B3399F">
                <w:rPr>
                  <w:rFonts w:ascii="Arial" w:eastAsia="Times New Roman" w:hAnsi="Arial" w:cs="Times New Roman"/>
                  <w:sz w:val="18"/>
                  <w:szCs w:val="20"/>
                  <w:lang w:val="en-GB"/>
                </w:rPr>
                <w:t>Event Date</w:t>
              </w:r>
            </w:ins>
          </w:p>
        </w:tc>
      </w:tr>
      <w:tr w:rsidR="006A5997" w:rsidRPr="00B3399F" w14:paraId="748B2B92" w14:textId="77777777" w:rsidTr="00DF75A4">
        <w:trPr>
          <w:ins w:id="548" w:author="Selvam Rengasami" w:date="2016-07-08T11:53:00Z"/>
        </w:trPr>
        <w:tc>
          <w:tcPr>
            <w:tcW w:w="6804" w:type="dxa"/>
          </w:tcPr>
          <w:p w14:paraId="784119E4" w14:textId="77777777" w:rsidR="006A5997" w:rsidRPr="00B3399F" w:rsidRDefault="006A5997" w:rsidP="00DF75A4">
            <w:pPr>
              <w:keepNext/>
              <w:keepLines/>
              <w:widowControl w:val="0"/>
              <w:rPr>
                <w:ins w:id="549" w:author="Selvam Rengasami" w:date="2016-07-08T11:53:00Z"/>
                <w:rFonts w:ascii="Arial" w:eastAsia="Times New Roman" w:hAnsi="Arial" w:cs="Times New Roman"/>
                <w:sz w:val="18"/>
                <w:szCs w:val="20"/>
                <w:lang w:val="en-GB"/>
              </w:rPr>
            </w:pPr>
            <w:ins w:id="550" w:author="Selvam Rengasami" w:date="2016-07-08T11:53:00Z">
              <w:r w:rsidRPr="00B3399F">
                <w:rPr>
                  <w:rFonts w:ascii="Arial" w:eastAsia="Times New Roman" w:hAnsi="Arial" w:cs="Times New Roman"/>
                  <w:sz w:val="18"/>
                  <w:szCs w:val="20"/>
                  <w:lang w:val="en-GB"/>
                </w:rPr>
                <w:t>Network Element Identifier</w:t>
              </w:r>
            </w:ins>
          </w:p>
        </w:tc>
      </w:tr>
      <w:tr w:rsidR="006A5997" w:rsidRPr="00B3399F" w14:paraId="7A568ED1" w14:textId="77777777" w:rsidTr="00DF75A4">
        <w:trPr>
          <w:ins w:id="551" w:author="Selvam Rengasami" w:date="2016-07-08T11:53:00Z"/>
        </w:trPr>
        <w:tc>
          <w:tcPr>
            <w:tcW w:w="6804" w:type="dxa"/>
          </w:tcPr>
          <w:p w14:paraId="1A138809" w14:textId="32CEC057" w:rsidR="006A5997" w:rsidRPr="00B3399F" w:rsidRDefault="006A5997" w:rsidP="00DF75A4">
            <w:pPr>
              <w:keepNext/>
              <w:keepLines/>
              <w:widowControl w:val="0"/>
              <w:rPr>
                <w:ins w:id="552" w:author="Selvam Rengasami" w:date="2016-07-08T11:53:00Z"/>
                <w:rFonts w:ascii="Arial" w:eastAsia="Times New Roman" w:hAnsi="Arial" w:cs="Times New Roman"/>
                <w:sz w:val="18"/>
                <w:szCs w:val="20"/>
                <w:lang w:val="en-GB"/>
              </w:rPr>
            </w:pPr>
            <w:ins w:id="553" w:author="Selvam Rengasami" w:date="2016-07-08T11:53:00Z">
              <w:r>
                <w:rPr>
                  <w:rFonts w:ascii="Arial" w:eastAsia="Times New Roman" w:hAnsi="Arial" w:cs="Times New Roman"/>
                  <w:sz w:val="18"/>
                  <w:szCs w:val="20"/>
                  <w:lang w:val="en-GB"/>
                </w:rPr>
                <w:t>Recipient(s) addresses (untranslated</w:t>
              </w:r>
            </w:ins>
            <w:ins w:id="554" w:author="Selvam Rengasami" w:date="2016-07-08T12:01:00Z">
              <w:r w:rsidR="003659D8">
                <w:rPr>
                  <w:rFonts w:ascii="Arial" w:eastAsia="Times New Roman" w:hAnsi="Arial" w:cs="Times New Roman"/>
                  <w:sz w:val="18"/>
                  <w:szCs w:val="20"/>
                  <w:lang w:val="en-GB"/>
                </w:rPr>
                <w:t>, if available,</w:t>
              </w:r>
            </w:ins>
            <w:ins w:id="555" w:author="Selvam Rengasami" w:date="2016-07-08T11:53:00Z">
              <w:r>
                <w:rPr>
                  <w:rFonts w:ascii="Arial" w:eastAsia="Times New Roman" w:hAnsi="Arial" w:cs="Times New Roman"/>
                  <w:sz w:val="18"/>
                  <w:szCs w:val="20"/>
                  <w:lang w:val="en-GB"/>
                </w:rPr>
                <w:t xml:space="preserve"> and translated)</w:t>
              </w:r>
            </w:ins>
          </w:p>
        </w:tc>
      </w:tr>
      <w:tr w:rsidR="006A5997" w:rsidRPr="00B3399F" w14:paraId="75202BF0" w14:textId="77777777" w:rsidTr="00DF75A4">
        <w:trPr>
          <w:ins w:id="556" w:author="Selvam Rengasami" w:date="2016-07-08T11:53:00Z"/>
        </w:trPr>
        <w:tc>
          <w:tcPr>
            <w:tcW w:w="6804" w:type="dxa"/>
          </w:tcPr>
          <w:p w14:paraId="65B1E80D" w14:textId="77777777" w:rsidR="006A5997" w:rsidRDefault="006A5997" w:rsidP="00DF75A4">
            <w:pPr>
              <w:keepNext/>
              <w:keepLines/>
              <w:widowControl w:val="0"/>
              <w:rPr>
                <w:ins w:id="557" w:author="Selvam Rengasami" w:date="2016-07-08T11:53:00Z"/>
                <w:rFonts w:ascii="Arial" w:eastAsia="Times New Roman" w:hAnsi="Arial" w:cs="Times New Roman"/>
                <w:sz w:val="18"/>
                <w:szCs w:val="20"/>
                <w:lang w:val="en-GB"/>
              </w:rPr>
            </w:pPr>
            <w:ins w:id="558" w:author="Selvam Rengasami" w:date="2016-07-08T11:53:00Z">
              <w:r>
                <w:rPr>
                  <w:rFonts w:ascii="Arial" w:eastAsia="Times New Roman" w:hAnsi="Arial" w:cs="Times New Roman"/>
                  <w:sz w:val="18"/>
                  <w:szCs w:val="20"/>
                  <w:lang w:val="en-GB"/>
                </w:rPr>
                <w:t>Sender address</w:t>
              </w:r>
            </w:ins>
          </w:p>
        </w:tc>
      </w:tr>
      <w:tr w:rsidR="006A5997" w:rsidRPr="00B3399F" w14:paraId="08740FFA" w14:textId="77777777" w:rsidTr="00DF75A4">
        <w:trPr>
          <w:ins w:id="559" w:author="Selvam Rengasami" w:date="2016-07-08T11:53:00Z"/>
        </w:trPr>
        <w:tc>
          <w:tcPr>
            <w:tcW w:w="6804" w:type="dxa"/>
          </w:tcPr>
          <w:p w14:paraId="6E4281A2" w14:textId="42A4A071" w:rsidR="003659D8" w:rsidRDefault="006A5997" w:rsidP="00DF75A4">
            <w:pPr>
              <w:keepNext/>
              <w:keepLines/>
              <w:widowControl w:val="0"/>
              <w:rPr>
                <w:ins w:id="560" w:author="Selvam Rengasami" w:date="2016-07-08T11:53:00Z"/>
                <w:rFonts w:ascii="Arial" w:eastAsia="Times New Roman" w:hAnsi="Arial" w:cs="Times New Roman"/>
                <w:sz w:val="18"/>
                <w:szCs w:val="20"/>
                <w:lang w:val="en-GB"/>
              </w:rPr>
            </w:pPr>
            <w:ins w:id="561" w:author="Selvam Rengasami" w:date="2016-07-08T11:53:00Z">
              <w:r>
                <w:rPr>
                  <w:rFonts w:ascii="Arial" w:eastAsia="Times New Roman" w:hAnsi="Arial" w:cs="Times New Roman"/>
                  <w:sz w:val="18"/>
                  <w:szCs w:val="20"/>
                  <w:lang w:val="en-GB"/>
                </w:rPr>
                <w:t>Transaction ID</w:t>
              </w:r>
            </w:ins>
          </w:p>
        </w:tc>
      </w:tr>
      <w:tr w:rsidR="00DF75A4" w:rsidRPr="00B3399F" w14:paraId="51F71D52" w14:textId="77777777" w:rsidTr="00DF75A4">
        <w:trPr>
          <w:ins w:id="562" w:author="Selvam Rengasami" w:date="2016-07-08T13:05:00Z"/>
        </w:trPr>
        <w:tc>
          <w:tcPr>
            <w:tcW w:w="6804" w:type="dxa"/>
          </w:tcPr>
          <w:p w14:paraId="0566C097" w14:textId="102CC309" w:rsidR="00DF75A4" w:rsidRDefault="00DF75A4" w:rsidP="00DF75A4">
            <w:pPr>
              <w:keepNext/>
              <w:keepLines/>
              <w:widowControl w:val="0"/>
              <w:rPr>
                <w:ins w:id="563" w:author="Selvam Rengasami" w:date="2016-07-08T13:05:00Z"/>
                <w:rFonts w:ascii="Arial" w:eastAsia="Times New Roman" w:hAnsi="Arial" w:cs="Times New Roman"/>
                <w:sz w:val="18"/>
                <w:szCs w:val="20"/>
                <w:lang w:val="en-GB"/>
              </w:rPr>
            </w:pPr>
            <w:ins w:id="564" w:author="Selvam Rengasami" w:date="2016-07-08T13:05:00Z">
              <w:r>
                <w:rPr>
                  <w:rFonts w:ascii="Arial" w:eastAsia="Times New Roman" w:hAnsi="Arial" w:cs="Times New Roman"/>
                  <w:sz w:val="18"/>
                  <w:szCs w:val="20"/>
                  <w:lang w:val="en-GB"/>
                </w:rPr>
                <w:t>Location Information</w:t>
              </w:r>
            </w:ins>
          </w:p>
        </w:tc>
      </w:tr>
      <w:tr w:rsidR="00277752" w:rsidRPr="00B3399F" w14:paraId="0EF41A5A" w14:textId="77777777" w:rsidTr="00DF75A4">
        <w:trPr>
          <w:ins w:id="565" w:author="Selvam Rengasami" w:date="2016-07-08T12:47:00Z"/>
        </w:trPr>
        <w:tc>
          <w:tcPr>
            <w:tcW w:w="6804" w:type="dxa"/>
          </w:tcPr>
          <w:p w14:paraId="05FE7C52" w14:textId="45A3A9E3" w:rsidR="00277752" w:rsidRDefault="00277752" w:rsidP="00DF75A4">
            <w:pPr>
              <w:keepNext/>
              <w:keepLines/>
              <w:widowControl w:val="0"/>
              <w:rPr>
                <w:ins w:id="566" w:author="Selvam Rengasami" w:date="2016-07-08T12:47:00Z"/>
                <w:rFonts w:ascii="Arial" w:eastAsia="Times New Roman" w:hAnsi="Arial" w:cs="Times New Roman"/>
                <w:sz w:val="18"/>
                <w:szCs w:val="20"/>
                <w:lang w:val="en-GB"/>
              </w:rPr>
            </w:pPr>
            <w:ins w:id="567" w:author="Selvam Rengasami" w:date="2016-07-08T12:47:00Z">
              <w:r>
                <w:rPr>
                  <w:rFonts w:ascii="Arial" w:eastAsia="Times New Roman" w:hAnsi="Arial" w:cs="Times New Roman"/>
                  <w:sz w:val="18"/>
                  <w:szCs w:val="20"/>
                  <w:lang w:val="en-GB"/>
                </w:rPr>
                <w:t>Message Reference</w:t>
              </w:r>
            </w:ins>
          </w:p>
        </w:tc>
      </w:tr>
      <w:tr w:rsidR="003659D8" w:rsidRPr="00B3399F" w14:paraId="053D88C2" w14:textId="77777777" w:rsidTr="00DF75A4">
        <w:trPr>
          <w:ins w:id="568" w:author="Selvam Rengasami" w:date="2016-07-08T12:02:00Z"/>
        </w:trPr>
        <w:tc>
          <w:tcPr>
            <w:tcW w:w="6804" w:type="dxa"/>
          </w:tcPr>
          <w:p w14:paraId="1B1B66A5" w14:textId="010D00C9" w:rsidR="003659D8" w:rsidRDefault="003659D8" w:rsidP="00DF75A4">
            <w:pPr>
              <w:keepNext/>
              <w:keepLines/>
              <w:widowControl w:val="0"/>
              <w:rPr>
                <w:ins w:id="569" w:author="Selvam Rengasami" w:date="2016-07-08T12:02:00Z"/>
                <w:rFonts w:ascii="Arial" w:eastAsia="Times New Roman" w:hAnsi="Arial" w:cs="Times New Roman"/>
                <w:sz w:val="18"/>
                <w:szCs w:val="20"/>
                <w:lang w:val="en-GB"/>
              </w:rPr>
            </w:pPr>
            <w:ins w:id="570" w:author="Selvam Rengasami" w:date="2016-07-08T12:02:00Z">
              <w:r>
                <w:rPr>
                  <w:rFonts w:ascii="Arial" w:eastAsia="Times New Roman" w:hAnsi="Arial" w:cs="Times New Roman"/>
                  <w:sz w:val="18"/>
                  <w:szCs w:val="20"/>
                  <w:lang w:val="en-GB"/>
                </w:rPr>
                <w:t>Sender visibility</w:t>
              </w:r>
            </w:ins>
          </w:p>
        </w:tc>
      </w:tr>
      <w:tr w:rsidR="006A5997" w:rsidRPr="00B3399F" w14:paraId="72613709" w14:textId="77777777" w:rsidTr="00DF75A4">
        <w:trPr>
          <w:ins w:id="571" w:author="Selvam Rengasami" w:date="2016-07-08T11:53:00Z"/>
        </w:trPr>
        <w:tc>
          <w:tcPr>
            <w:tcW w:w="6804" w:type="dxa"/>
          </w:tcPr>
          <w:p w14:paraId="6795A17D" w14:textId="41443BAA" w:rsidR="006A5997" w:rsidRDefault="006A5997" w:rsidP="0093048A">
            <w:pPr>
              <w:keepNext/>
              <w:keepLines/>
              <w:widowControl w:val="0"/>
              <w:rPr>
                <w:ins w:id="572" w:author="Selvam Rengasami" w:date="2016-07-08T11:53:00Z"/>
                <w:rFonts w:ascii="Arial" w:eastAsia="Times New Roman" w:hAnsi="Arial" w:cs="Times New Roman"/>
                <w:sz w:val="18"/>
                <w:szCs w:val="20"/>
                <w:lang w:val="en-GB"/>
              </w:rPr>
            </w:pPr>
            <w:ins w:id="573" w:author="Selvam Rengasami" w:date="2016-07-08T11:53:00Z">
              <w:r>
                <w:rPr>
                  <w:rFonts w:ascii="Arial" w:eastAsia="Times New Roman" w:hAnsi="Arial" w:cs="Times New Roman"/>
                  <w:sz w:val="18"/>
                  <w:szCs w:val="20"/>
                  <w:lang w:val="en-GB"/>
                </w:rPr>
                <w:t>All o</w:t>
              </w:r>
              <w:r w:rsidR="003659D8">
                <w:rPr>
                  <w:rFonts w:ascii="Arial" w:eastAsia="Times New Roman" w:hAnsi="Arial" w:cs="Times New Roman"/>
                  <w:sz w:val="18"/>
                  <w:szCs w:val="20"/>
                  <w:lang w:val="en-GB"/>
                </w:rPr>
                <w:t>ther information elements of MM4</w:t>
              </w:r>
              <w:r>
                <w:rPr>
                  <w:rFonts w:ascii="Arial" w:eastAsia="Times New Roman" w:hAnsi="Arial" w:cs="Times New Roman"/>
                  <w:sz w:val="18"/>
                  <w:szCs w:val="20"/>
                  <w:lang w:val="en-GB"/>
                </w:rPr>
                <w:t>_</w:t>
              </w:r>
            </w:ins>
            <w:ins w:id="574" w:author="Selvam Rengasami" w:date="2016-07-08T12:07:00Z">
              <w:r w:rsidR="003659D8">
                <w:rPr>
                  <w:rFonts w:ascii="Arial" w:eastAsia="Times New Roman" w:hAnsi="Arial" w:cs="Times New Roman"/>
                  <w:sz w:val="18"/>
                  <w:szCs w:val="20"/>
                  <w:lang w:val="en-GB"/>
                </w:rPr>
                <w:t>forward</w:t>
              </w:r>
            </w:ins>
            <w:ins w:id="575" w:author="Selvam Rengasami" w:date="2016-07-08T11:53:00Z">
              <w:r>
                <w:rPr>
                  <w:rFonts w:ascii="Arial" w:eastAsia="Times New Roman" w:hAnsi="Arial" w:cs="Times New Roman"/>
                  <w:sz w:val="18"/>
                  <w:szCs w:val="20"/>
                  <w:lang w:val="en-GB"/>
                </w:rPr>
                <w:t xml:space="preserve">.Req </w:t>
              </w:r>
            </w:ins>
            <w:ins w:id="576" w:author="Selvam Rengasami" w:date="2016-07-08T12:13:00Z">
              <w:r w:rsidR="00C56000">
                <w:rPr>
                  <w:rFonts w:ascii="Arial" w:eastAsia="Times New Roman" w:hAnsi="Arial" w:cs="Times New Roman"/>
                  <w:sz w:val="18"/>
                  <w:szCs w:val="20"/>
                  <w:lang w:val="en-GB"/>
                </w:rPr>
                <w:t xml:space="preserve">(after MMS Version) </w:t>
              </w:r>
            </w:ins>
          </w:p>
        </w:tc>
      </w:tr>
      <w:tr w:rsidR="00C56000" w:rsidRPr="00B3399F" w14:paraId="35B65308" w14:textId="77777777" w:rsidTr="00DF75A4">
        <w:trPr>
          <w:ins w:id="577" w:author="Selvam Rengasami" w:date="2016-07-08T12:09:00Z"/>
        </w:trPr>
        <w:tc>
          <w:tcPr>
            <w:tcW w:w="6804" w:type="dxa"/>
          </w:tcPr>
          <w:p w14:paraId="0EF059EB" w14:textId="4A1A39E2" w:rsidR="00C56000" w:rsidRDefault="00C56000" w:rsidP="003659D8">
            <w:pPr>
              <w:keepNext/>
              <w:keepLines/>
              <w:widowControl w:val="0"/>
              <w:rPr>
                <w:ins w:id="578" w:author="Selvam Rengasami" w:date="2016-07-08T12:09:00Z"/>
                <w:rFonts w:ascii="Arial" w:eastAsia="Times New Roman" w:hAnsi="Arial" w:cs="Times New Roman"/>
                <w:sz w:val="18"/>
                <w:szCs w:val="20"/>
                <w:lang w:val="en-GB"/>
              </w:rPr>
            </w:pPr>
            <w:ins w:id="579" w:author="Selvam Rengasami" w:date="2016-07-08T12:09:00Z">
              <w:r>
                <w:rPr>
                  <w:rFonts w:ascii="Arial" w:eastAsia="Times New Roman" w:hAnsi="Arial" w:cs="Times New Roman"/>
                  <w:sz w:val="18"/>
                  <w:szCs w:val="20"/>
                  <w:lang w:val="en-GB"/>
                </w:rPr>
                <w:t xml:space="preserve">All other information elements of MM1_notification.Req </w:t>
              </w:r>
            </w:ins>
            <w:ins w:id="580" w:author="Selvam Rengasami" w:date="2016-07-08T12:13:00Z">
              <w:r>
                <w:rPr>
                  <w:rFonts w:ascii="Arial" w:eastAsia="Times New Roman" w:hAnsi="Arial" w:cs="Times New Roman"/>
                  <w:sz w:val="18"/>
                  <w:szCs w:val="20"/>
                  <w:lang w:val="en-GB"/>
                </w:rPr>
                <w:t xml:space="preserve">(after MMS Version) </w:t>
              </w:r>
            </w:ins>
            <w:ins w:id="581" w:author="Selvam Rengasami" w:date="2016-07-08T12:09:00Z">
              <w:r>
                <w:rPr>
                  <w:rFonts w:ascii="Arial" w:eastAsia="Times New Roman" w:hAnsi="Arial" w:cs="Times New Roman"/>
                  <w:sz w:val="18"/>
                  <w:szCs w:val="20"/>
                  <w:lang w:val="en-GB"/>
                </w:rPr>
                <w:t>ex</w:t>
              </w:r>
              <w:r w:rsidR="00277752">
                <w:rPr>
                  <w:rFonts w:ascii="Arial" w:eastAsia="Times New Roman" w:hAnsi="Arial" w:cs="Times New Roman"/>
                  <w:sz w:val="18"/>
                  <w:szCs w:val="20"/>
                  <w:lang w:val="en-GB"/>
                </w:rPr>
                <w:t>cept those that overlap with MM1</w:t>
              </w:r>
              <w:r>
                <w:rPr>
                  <w:rFonts w:ascii="Arial" w:eastAsia="Times New Roman" w:hAnsi="Arial" w:cs="Times New Roman"/>
                  <w:sz w:val="18"/>
                  <w:szCs w:val="20"/>
                  <w:lang w:val="en-GB"/>
                </w:rPr>
                <w:t>_forward.Req</w:t>
              </w:r>
            </w:ins>
          </w:p>
        </w:tc>
      </w:tr>
    </w:tbl>
    <w:p w14:paraId="46754A47" w14:textId="77777777" w:rsidR="006A5997" w:rsidRPr="00B3399F" w:rsidRDefault="006A5997" w:rsidP="006A5997">
      <w:pPr>
        <w:widowControl w:val="0"/>
        <w:spacing w:after="180"/>
        <w:rPr>
          <w:ins w:id="582" w:author="Selvam Rengasami" w:date="2016-07-08T11:53:00Z"/>
          <w:rFonts w:ascii="Times New Roman" w:eastAsia="Times New Roman" w:hAnsi="Times New Roman" w:cs="Times New Roman"/>
          <w:sz w:val="20"/>
          <w:szCs w:val="20"/>
          <w:lang w:val="en-GB"/>
        </w:rPr>
      </w:pPr>
    </w:p>
    <w:p w14:paraId="520DB7C5" w14:textId="77777777" w:rsidR="006A5997" w:rsidRPr="00B3399F" w:rsidRDefault="006A5997" w:rsidP="00B3399F">
      <w:pPr>
        <w:widowControl w:val="0"/>
        <w:spacing w:after="180"/>
        <w:rPr>
          <w:ins w:id="583" w:author="Selvam Rengasami" w:date="2016-07-08T10:13:00Z"/>
          <w:rFonts w:ascii="Times New Roman" w:eastAsia="Times New Roman" w:hAnsi="Times New Roman" w:cs="Times New Roman"/>
          <w:sz w:val="20"/>
          <w:szCs w:val="20"/>
          <w:lang w:val="en-GB"/>
        </w:rPr>
      </w:pPr>
    </w:p>
    <w:p w14:paraId="74984D6D" w14:textId="77777777" w:rsidR="00B3399F" w:rsidRDefault="00B3399F" w:rsidP="00454554">
      <w:pPr>
        <w:overflowPunct w:val="0"/>
        <w:autoSpaceDE w:val="0"/>
        <w:autoSpaceDN w:val="0"/>
        <w:adjustRightInd w:val="0"/>
        <w:spacing w:after="180"/>
        <w:textAlignment w:val="baseline"/>
        <w:rPr>
          <w:ins w:id="584" w:author="Selvam Rengasami" w:date="2016-07-08T10:13:00Z"/>
          <w:rFonts w:ascii="Times New Roman" w:eastAsia="Times New Roman" w:hAnsi="Times New Roman" w:cs="Times New Roman"/>
          <w:sz w:val="20"/>
          <w:szCs w:val="20"/>
          <w:lang w:val="en-GB"/>
        </w:rPr>
      </w:pPr>
    </w:p>
    <w:p w14:paraId="5C8245A6" w14:textId="77777777" w:rsidR="00B3399F" w:rsidRDefault="00B3399F" w:rsidP="00454554">
      <w:pPr>
        <w:overflowPunct w:val="0"/>
        <w:autoSpaceDE w:val="0"/>
        <w:autoSpaceDN w:val="0"/>
        <w:adjustRightInd w:val="0"/>
        <w:spacing w:after="180"/>
        <w:textAlignment w:val="baseline"/>
        <w:rPr>
          <w:ins w:id="585" w:author="Selvam Rengasami" w:date="2016-07-08T10:13:00Z"/>
          <w:rFonts w:ascii="Times New Roman" w:eastAsia="Times New Roman" w:hAnsi="Times New Roman" w:cs="Times New Roman"/>
          <w:sz w:val="20"/>
          <w:szCs w:val="20"/>
          <w:lang w:val="en-GB"/>
        </w:rPr>
      </w:pPr>
    </w:p>
    <w:p w14:paraId="45C4CA1A" w14:textId="77777777" w:rsidR="00B3399F" w:rsidRDefault="00B3399F" w:rsidP="00454554">
      <w:pPr>
        <w:overflowPunct w:val="0"/>
        <w:autoSpaceDE w:val="0"/>
        <w:autoSpaceDN w:val="0"/>
        <w:adjustRightInd w:val="0"/>
        <w:spacing w:after="180"/>
        <w:textAlignment w:val="baseline"/>
        <w:rPr>
          <w:ins w:id="586" w:author="Selvam Rengasami" w:date="2016-07-08T10:09:00Z"/>
          <w:rFonts w:ascii="Times New Roman" w:eastAsia="Times New Roman" w:hAnsi="Times New Roman" w:cs="Times New Roman"/>
          <w:sz w:val="20"/>
          <w:szCs w:val="20"/>
          <w:lang w:val="en-GB"/>
        </w:rPr>
      </w:pPr>
    </w:p>
    <w:p w14:paraId="08868DE3" w14:textId="77777777" w:rsidR="00C56000" w:rsidRDefault="00C56000" w:rsidP="00454554">
      <w:pPr>
        <w:overflowPunct w:val="0"/>
        <w:autoSpaceDE w:val="0"/>
        <w:autoSpaceDN w:val="0"/>
        <w:adjustRightInd w:val="0"/>
        <w:spacing w:after="180"/>
        <w:textAlignment w:val="baseline"/>
        <w:rPr>
          <w:ins w:id="587" w:author="Selvam Rengasami" w:date="2016-07-08T12:10:00Z"/>
          <w:rFonts w:ascii="Times New Roman" w:eastAsia="Times New Roman" w:hAnsi="Times New Roman" w:cs="Times New Roman"/>
          <w:sz w:val="20"/>
          <w:szCs w:val="20"/>
          <w:lang w:val="en-GB"/>
        </w:rPr>
      </w:pPr>
    </w:p>
    <w:p w14:paraId="73819478" w14:textId="46C28A38" w:rsidR="00C56000" w:rsidRPr="00454554" w:rsidRDefault="00D15237" w:rsidP="00C56000">
      <w:pPr>
        <w:keepNext/>
        <w:keepLines/>
        <w:tabs>
          <w:tab w:val="left" w:pos="1134"/>
        </w:tabs>
        <w:overflowPunct w:val="0"/>
        <w:autoSpaceDE w:val="0"/>
        <w:autoSpaceDN w:val="0"/>
        <w:adjustRightInd w:val="0"/>
        <w:spacing w:before="120" w:after="180"/>
        <w:textAlignment w:val="baseline"/>
        <w:outlineLvl w:val="3"/>
        <w:rPr>
          <w:ins w:id="588" w:author="Selvam Rengasami" w:date="2016-07-08T12:10:00Z"/>
          <w:rFonts w:ascii="Arial" w:eastAsia="Times New Roman" w:hAnsi="Arial" w:cs="Times New Roman"/>
          <w:szCs w:val="20"/>
          <w:lang w:val="en-GB"/>
        </w:rPr>
      </w:pPr>
      <w:ins w:id="589" w:author="Selvam Rengasami" w:date="2016-07-08T14:32:00Z">
        <w:r>
          <w:rPr>
            <w:rFonts w:ascii="Arial" w:eastAsia="Times New Roman" w:hAnsi="Arial" w:cs="Times New Roman"/>
            <w:szCs w:val="20"/>
            <w:lang w:val="en-GB"/>
          </w:rPr>
          <w:t>18.3.3</w:t>
        </w:r>
      </w:ins>
      <w:ins w:id="590" w:author="Selvam Rengasami" w:date="2016-07-08T12:10:00Z">
        <w:r w:rsidR="00C56000">
          <w:rPr>
            <w:rFonts w:ascii="Arial" w:eastAsia="Times New Roman" w:hAnsi="Arial" w:cs="Times New Roman"/>
            <w:szCs w:val="20"/>
            <w:lang w:val="en-GB"/>
          </w:rPr>
          <w:t>.3</w:t>
        </w:r>
        <w:r w:rsidR="00C56000" w:rsidRPr="00454554">
          <w:rPr>
            <w:rFonts w:ascii="Arial" w:eastAsia="Times New Roman" w:hAnsi="Arial" w:cs="Times New Roman"/>
            <w:szCs w:val="20"/>
            <w:lang w:val="en-GB"/>
          </w:rPr>
          <w:tab/>
        </w:r>
        <w:r w:rsidR="00C56000">
          <w:rPr>
            <w:rFonts w:ascii="Arial" w:eastAsia="Times New Roman" w:hAnsi="Arial" w:cs="Times New Roman"/>
            <w:szCs w:val="20"/>
            <w:lang w:val="en-GB"/>
          </w:rPr>
          <w:t>MMS Retrieval</w:t>
        </w:r>
      </w:ins>
    </w:p>
    <w:p w14:paraId="4D29BD2C" w14:textId="0FD14648" w:rsidR="00C56000" w:rsidRPr="00454554" w:rsidRDefault="00C56000" w:rsidP="00C56000">
      <w:pPr>
        <w:widowControl w:val="0"/>
        <w:spacing w:after="180"/>
        <w:rPr>
          <w:ins w:id="591" w:author="Selvam Rengasami" w:date="2016-07-08T12:10:00Z"/>
          <w:rFonts w:ascii="Times New Roman" w:eastAsia="Times New Roman" w:hAnsi="Times New Roman" w:cs="Times New Roman"/>
          <w:sz w:val="20"/>
          <w:szCs w:val="20"/>
          <w:lang w:val="en-GB"/>
        </w:rPr>
      </w:pPr>
      <w:ins w:id="592" w:author="Selvam Rengasami" w:date="2016-07-08T12:10: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Retrieval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Notification (MM1_notification.REQ)</w:t>
        </w:r>
        <w:r w:rsidRPr="00454554">
          <w:rPr>
            <w:rFonts w:ascii="Times New Roman" w:eastAsia="Times New Roman" w:hAnsi="Times New Roman" w:cs="Times New Roman"/>
            <w:sz w:val="20"/>
            <w:szCs w:val="20"/>
            <w:lang w:val="en-GB"/>
          </w:rPr>
          <w:t xml:space="preserve"> </w:t>
        </w:r>
      </w:ins>
      <w:ins w:id="593" w:author="Selvam Rengasami" w:date="2016-07-08T12:13:00Z">
        <w:r>
          <w:rPr>
            <w:rFonts w:ascii="Times New Roman" w:eastAsia="Times New Roman" w:hAnsi="Times New Roman" w:cs="Times New Roman"/>
            <w:sz w:val="20"/>
            <w:szCs w:val="20"/>
            <w:lang w:val="en-GB"/>
          </w:rPr>
          <w:t>from</w:t>
        </w:r>
      </w:ins>
      <w:ins w:id="594" w:author="Selvam Rengasami" w:date="2016-07-08T12:10:00Z">
        <w:r w:rsidRPr="00454554">
          <w:rPr>
            <w:rFonts w:ascii="Times New Roman" w:eastAsia="Times New Roman" w:hAnsi="Times New Roman" w:cs="Times New Roman"/>
            <w:sz w:val="20"/>
            <w:szCs w:val="20"/>
            <w:lang w:val="en-GB"/>
          </w:rPr>
          <w:t xml:space="preserve"> the target </w:t>
        </w:r>
      </w:ins>
      <w:ins w:id="595" w:author="Selvam Rengasami" w:date="2016-07-08T12:13:00Z">
        <w:r>
          <w:rPr>
            <w:rFonts w:ascii="Times New Roman" w:eastAsia="Times New Roman" w:hAnsi="Times New Roman" w:cs="Times New Roman"/>
            <w:sz w:val="20"/>
            <w:szCs w:val="20"/>
            <w:lang w:val="en-GB"/>
          </w:rPr>
          <w:t>and provides the MMS</w:t>
        </w:r>
      </w:ins>
      <w:ins w:id="596" w:author="Selvam Rengasami" w:date="2016-07-08T12:14:00Z">
        <w:r>
          <w:rPr>
            <w:rFonts w:ascii="Times New Roman" w:eastAsia="Times New Roman" w:hAnsi="Times New Roman" w:cs="Times New Roman"/>
            <w:sz w:val="20"/>
            <w:szCs w:val="20"/>
            <w:lang w:val="en-GB"/>
          </w:rPr>
          <w:t xml:space="preserve"> </w:t>
        </w:r>
      </w:ins>
      <w:ins w:id="597" w:author="Selvam Rengasami" w:date="2016-07-08T12:13:00Z">
        <w:r>
          <w:rPr>
            <w:rFonts w:ascii="Times New Roman" w:eastAsia="Times New Roman" w:hAnsi="Times New Roman" w:cs="Times New Roman"/>
            <w:sz w:val="20"/>
            <w:szCs w:val="20"/>
            <w:lang w:val="en-GB"/>
          </w:rPr>
          <w:t>contents to the target via the MM1</w:t>
        </w:r>
      </w:ins>
      <w:ins w:id="598" w:author="Selvam Rengasami" w:date="2016-07-08T12:14:00Z">
        <w:r>
          <w:rPr>
            <w:rFonts w:ascii="Times New Roman" w:eastAsia="Times New Roman" w:hAnsi="Times New Roman" w:cs="Times New Roman"/>
            <w:sz w:val="20"/>
            <w:szCs w:val="20"/>
            <w:lang w:val="en-GB"/>
          </w:rPr>
          <w:t>_retrieve.RES</w:t>
        </w:r>
      </w:ins>
      <w:ins w:id="599" w:author="Selvam Rengasami" w:date="2016-07-08T12:10:00Z">
        <w:r>
          <w:rPr>
            <w:rFonts w:ascii="Times New Roman" w:eastAsia="Times New Roman" w:hAnsi="Times New Roman" w:cs="Times New Roman"/>
            <w:sz w:val="20"/>
            <w:szCs w:val="20"/>
            <w:lang w:val="en-GB"/>
          </w:rPr>
          <w:t>.</w:t>
        </w:r>
      </w:ins>
    </w:p>
    <w:p w14:paraId="554B2B4F" w14:textId="3DA57C7D" w:rsidR="00C56000" w:rsidRDefault="00C56000" w:rsidP="00C56000">
      <w:pPr>
        <w:overflowPunct w:val="0"/>
        <w:autoSpaceDE w:val="0"/>
        <w:autoSpaceDN w:val="0"/>
        <w:adjustRightInd w:val="0"/>
        <w:spacing w:after="180"/>
        <w:textAlignment w:val="baseline"/>
        <w:rPr>
          <w:ins w:id="600" w:author="Selvam Rengasami" w:date="2016-07-08T12:10:00Z"/>
          <w:rFonts w:ascii="Times New Roman" w:eastAsia="Times New Roman" w:hAnsi="Times New Roman" w:cs="Times New Roman"/>
          <w:sz w:val="20"/>
          <w:szCs w:val="20"/>
          <w:lang w:val="en-GB"/>
        </w:rPr>
      </w:pPr>
      <w:ins w:id="601" w:author="Selvam Rengasami" w:date="2016-07-08T12:10:00Z">
        <w:r>
          <w:rPr>
            <w:rFonts w:ascii="Times New Roman" w:eastAsia="Times New Roman" w:hAnsi="Times New Roman" w:cs="Times New Roman"/>
            <w:sz w:val="20"/>
            <w:szCs w:val="20"/>
            <w:lang w:val="en-GB"/>
          </w:rPr>
          <w:t xml:space="preserve">The elements of Table </w:t>
        </w:r>
      </w:ins>
      <w:ins w:id="602" w:author="Selvam Rengasami" w:date="2016-07-08T14:32:00Z">
        <w:r w:rsidR="00D15237">
          <w:rPr>
            <w:rFonts w:ascii="Times New Roman" w:eastAsia="Times New Roman" w:hAnsi="Times New Roman" w:cs="Times New Roman"/>
            <w:sz w:val="20"/>
            <w:szCs w:val="20"/>
            <w:lang w:val="en-GB"/>
          </w:rPr>
          <w:t>18.3.3</w:t>
        </w:r>
      </w:ins>
      <w:ins w:id="603" w:author="Selvam Rengasami" w:date="2016-07-08T12:10:00Z">
        <w:r>
          <w:rPr>
            <w:rFonts w:ascii="Times New Roman" w:eastAsia="Times New Roman" w:hAnsi="Times New Roman" w:cs="Times New Roman"/>
            <w:sz w:val="20"/>
            <w:szCs w:val="20"/>
            <w:lang w:val="en-GB"/>
          </w:rPr>
          <w:t>.3 will be delivered to the DF2, if available.</w:t>
        </w:r>
      </w:ins>
    </w:p>
    <w:p w14:paraId="3FC945DF" w14:textId="788F0A53" w:rsidR="00C56000" w:rsidRPr="00B3399F" w:rsidRDefault="00C56000" w:rsidP="00C56000">
      <w:pPr>
        <w:keepNext/>
        <w:keepLines/>
        <w:widowControl w:val="0"/>
        <w:spacing w:before="60" w:after="180"/>
        <w:rPr>
          <w:ins w:id="604" w:author="Selvam Rengasami" w:date="2016-07-08T12:10:00Z"/>
          <w:rFonts w:ascii="Arial" w:eastAsia="Times New Roman" w:hAnsi="Arial" w:cs="Times New Roman"/>
          <w:b/>
          <w:sz w:val="20"/>
          <w:szCs w:val="20"/>
          <w:lang w:val="en-GB"/>
        </w:rPr>
      </w:pPr>
      <w:ins w:id="605" w:author="Selvam Rengasami" w:date="2016-07-08T12:10:00Z">
        <w:r w:rsidRPr="00B3399F">
          <w:rPr>
            <w:rFonts w:ascii="Arial" w:eastAsia="Times New Roman" w:hAnsi="Arial" w:cs="Times New Roman"/>
            <w:b/>
            <w:sz w:val="20"/>
            <w:szCs w:val="20"/>
            <w:lang w:val="en-GB"/>
          </w:rPr>
          <w:t xml:space="preserve">Table </w:t>
        </w:r>
      </w:ins>
      <w:ins w:id="606" w:author="Selvam Rengasami" w:date="2016-07-08T14:32:00Z">
        <w:r w:rsidR="00D15237">
          <w:rPr>
            <w:rFonts w:ascii="Arial" w:eastAsia="Times New Roman" w:hAnsi="Arial" w:cs="Times New Roman"/>
            <w:b/>
            <w:sz w:val="20"/>
            <w:szCs w:val="20"/>
            <w:lang w:val="en-GB"/>
          </w:rPr>
          <w:t>18.3.3</w:t>
        </w:r>
      </w:ins>
      <w:ins w:id="607" w:author="Selvam Rengasami" w:date="2016-07-08T12:10: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3</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608" w:author="Selvam Rengasami" w:date="2016-07-08T12:13:00Z">
        <w:r>
          <w:rPr>
            <w:rFonts w:ascii="Arial" w:eastAsia="Times New Roman" w:hAnsi="Arial" w:cs="Times New Roman"/>
            <w:b/>
            <w:sz w:val="20"/>
            <w:szCs w:val="20"/>
            <w:lang w:val="en-GB"/>
          </w:rPr>
          <w:t>Retrieval</w:t>
        </w:r>
      </w:ins>
      <w:ins w:id="609" w:author="Selvam Rengasami" w:date="2016-07-08T12:10:00Z">
        <w:r w:rsidRPr="00B3399F">
          <w:rPr>
            <w:rFonts w:ascii="Arial" w:eastAsia="Times New Roman" w:hAnsi="Arial" w:cs="Times New Roman"/>
            <w:b/>
            <w:sz w:val="20"/>
            <w:szCs w:val="20"/>
            <w:lang w:val="en-GB"/>
          </w:rPr>
          <w:t xml:space="preserve"> Event</w:t>
        </w:r>
      </w:ins>
    </w:p>
    <w:tbl>
      <w:tblPr>
        <w:tblW w:w="0" w:type="auto"/>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610" w:author="Selvam Rengasami" w:date="2016-07-08T13:06:00Z">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6801"/>
        <w:tblGridChange w:id="611">
          <w:tblGrid>
            <w:gridCol w:w="3"/>
            <w:gridCol w:w="6801"/>
          </w:tblGrid>
        </w:tblGridChange>
      </w:tblGrid>
      <w:tr w:rsidR="00C56000" w:rsidRPr="00B3399F" w14:paraId="03178655" w14:textId="77777777" w:rsidTr="00DF75A4">
        <w:trPr>
          <w:ins w:id="612" w:author="Selvam Rengasami" w:date="2016-07-08T12:10:00Z"/>
        </w:trPr>
        <w:tc>
          <w:tcPr>
            <w:tcW w:w="6801" w:type="dxa"/>
            <w:tcPrChange w:id="613" w:author="Selvam Rengasami" w:date="2016-07-08T13:06:00Z">
              <w:tcPr>
                <w:tcW w:w="6804" w:type="dxa"/>
                <w:gridSpan w:val="2"/>
              </w:tcPr>
            </w:tcPrChange>
          </w:tcPr>
          <w:p w14:paraId="278A637D" w14:textId="77777777" w:rsidR="00C56000" w:rsidRPr="00B3399F" w:rsidRDefault="00C56000" w:rsidP="00DF75A4">
            <w:pPr>
              <w:keepNext/>
              <w:keepLines/>
              <w:widowControl w:val="0"/>
              <w:rPr>
                <w:ins w:id="614" w:author="Selvam Rengasami" w:date="2016-07-08T12:10:00Z"/>
                <w:rFonts w:ascii="Arial" w:eastAsia="Times New Roman" w:hAnsi="Arial" w:cs="Times New Roman"/>
                <w:sz w:val="18"/>
                <w:szCs w:val="20"/>
                <w:lang w:val="en-GB"/>
              </w:rPr>
            </w:pPr>
            <w:ins w:id="615" w:author="Selvam Rengasami" w:date="2016-07-08T12:10:00Z">
              <w:r w:rsidRPr="00B3399F">
                <w:rPr>
                  <w:rFonts w:ascii="Arial" w:eastAsia="Times New Roman" w:hAnsi="Arial" w:cs="Times New Roman"/>
                  <w:sz w:val="18"/>
                  <w:szCs w:val="20"/>
                  <w:lang w:val="en-GB"/>
                </w:rPr>
                <w:t>Observed MSISDN</w:t>
              </w:r>
            </w:ins>
          </w:p>
        </w:tc>
      </w:tr>
      <w:tr w:rsidR="00C56000" w:rsidRPr="00B3399F" w14:paraId="01E23DC5" w14:textId="77777777" w:rsidTr="00DF75A4">
        <w:trPr>
          <w:ins w:id="616" w:author="Selvam Rengasami" w:date="2016-07-08T12:10:00Z"/>
        </w:trPr>
        <w:tc>
          <w:tcPr>
            <w:tcW w:w="6801" w:type="dxa"/>
            <w:tcPrChange w:id="617" w:author="Selvam Rengasami" w:date="2016-07-08T13:06:00Z">
              <w:tcPr>
                <w:tcW w:w="6804" w:type="dxa"/>
                <w:gridSpan w:val="2"/>
              </w:tcPr>
            </w:tcPrChange>
          </w:tcPr>
          <w:p w14:paraId="38892F24" w14:textId="77777777" w:rsidR="00C56000" w:rsidRPr="00B3399F" w:rsidRDefault="00C56000" w:rsidP="00DF75A4">
            <w:pPr>
              <w:keepNext/>
              <w:keepLines/>
              <w:widowControl w:val="0"/>
              <w:rPr>
                <w:ins w:id="618" w:author="Selvam Rengasami" w:date="2016-07-08T12:10:00Z"/>
                <w:rFonts w:ascii="Arial" w:eastAsia="Times New Roman" w:hAnsi="Arial" w:cs="Times New Roman"/>
                <w:sz w:val="18"/>
                <w:szCs w:val="20"/>
                <w:lang w:val="en-GB"/>
              </w:rPr>
            </w:pPr>
            <w:ins w:id="619" w:author="Selvam Rengasami" w:date="2016-07-08T12:10:00Z">
              <w:r w:rsidRPr="00B3399F">
                <w:rPr>
                  <w:rFonts w:ascii="Arial" w:eastAsia="Times New Roman" w:hAnsi="Arial" w:cs="Times New Roman"/>
                  <w:sz w:val="18"/>
                  <w:szCs w:val="20"/>
                  <w:lang w:val="en-GB"/>
                </w:rPr>
                <w:t>Observed IMSI</w:t>
              </w:r>
            </w:ins>
          </w:p>
        </w:tc>
      </w:tr>
      <w:tr w:rsidR="00C56000" w:rsidRPr="00B3399F" w14:paraId="3FCB9119" w14:textId="77777777" w:rsidTr="00DF75A4">
        <w:trPr>
          <w:ins w:id="620" w:author="Selvam Rengasami" w:date="2016-07-08T12:10:00Z"/>
        </w:trPr>
        <w:tc>
          <w:tcPr>
            <w:tcW w:w="6801" w:type="dxa"/>
            <w:tcPrChange w:id="621" w:author="Selvam Rengasami" w:date="2016-07-08T13:06:00Z">
              <w:tcPr>
                <w:tcW w:w="6804" w:type="dxa"/>
                <w:gridSpan w:val="2"/>
              </w:tcPr>
            </w:tcPrChange>
          </w:tcPr>
          <w:p w14:paraId="5F684FD5" w14:textId="77777777" w:rsidR="00C56000" w:rsidRPr="00B3399F" w:rsidRDefault="00C56000" w:rsidP="00DF75A4">
            <w:pPr>
              <w:keepNext/>
              <w:keepLines/>
              <w:widowControl w:val="0"/>
              <w:rPr>
                <w:ins w:id="622" w:author="Selvam Rengasami" w:date="2016-07-08T12:10:00Z"/>
                <w:rFonts w:ascii="Arial" w:eastAsia="Times New Roman" w:hAnsi="Arial" w:cs="Times New Roman"/>
                <w:sz w:val="18"/>
                <w:szCs w:val="20"/>
                <w:lang w:val="en-GB"/>
              </w:rPr>
            </w:pPr>
            <w:ins w:id="623" w:author="Selvam Rengasami" w:date="2016-07-08T12:10:00Z">
              <w:r w:rsidRPr="00B3399F">
                <w:rPr>
                  <w:rFonts w:ascii="Arial" w:eastAsia="Times New Roman" w:hAnsi="Arial" w:cs="Times New Roman"/>
                  <w:sz w:val="18"/>
                  <w:szCs w:val="20"/>
                  <w:lang w:val="en-GB"/>
                </w:rPr>
                <w:t>Observed IMEI</w:t>
              </w:r>
            </w:ins>
          </w:p>
        </w:tc>
      </w:tr>
      <w:tr w:rsidR="00C56000" w:rsidRPr="00B3399F" w14:paraId="74E314D6" w14:textId="77777777" w:rsidTr="00DF75A4">
        <w:trPr>
          <w:ins w:id="624" w:author="Selvam Rengasami" w:date="2016-07-08T12:10:00Z"/>
        </w:trPr>
        <w:tc>
          <w:tcPr>
            <w:tcW w:w="6801" w:type="dxa"/>
            <w:tcPrChange w:id="625" w:author="Selvam Rengasami" w:date="2016-07-08T13:06:00Z">
              <w:tcPr>
                <w:tcW w:w="6804" w:type="dxa"/>
                <w:gridSpan w:val="2"/>
              </w:tcPr>
            </w:tcPrChange>
          </w:tcPr>
          <w:p w14:paraId="7F8A3A14" w14:textId="77777777" w:rsidR="00C56000" w:rsidRPr="00B3399F" w:rsidRDefault="00C56000" w:rsidP="00DF75A4">
            <w:pPr>
              <w:keepNext/>
              <w:keepLines/>
              <w:widowControl w:val="0"/>
              <w:rPr>
                <w:ins w:id="626" w:author="Selvam Rengasami" w:date="2016-07-08T12:10:00Z"/>
                <w:rFonts w:ascii="Arial" w:eastAsia="Times New Roman" w:hAnsi="Arial" w:cs="Times New Roman"/>
                <w:sz w:val="18"/>
                <w:szCs w:val="20"/>
                <w:lang w:val="en-GB"/>
              </w:rPr>
            </w:pPr>
            <w:ins w:id="627" w:author="Selvam Rengasami" w:date="2016-07-08T12:10:00Z">
              <w:r>
                <w:rPr>
                  <w:rFonts w:ascii="Arial" w:eastAsia="Times New Roman" w:hAnsi="Arial" w:cs="Times New Roman"/>
                  <w:sz w:val="18"/>
                  <w:szCs w:val="20"/>
                  <w:lang w:val="en-GB"/>
                </w:rPr>
                <w:t>Observed RFC 2822 Address</w:t>
              </w:r>
            </w:ins>
          </w:p>
        </w:tc>
      </w:tr>
      <w:tr w:rsidR="00C56000" w:rsidRPr="00B3399F" w14:paraId="02EB7940" w14:textId="77777777" w:rsidTr="00DF75A4">
        <w:trPr>
          <w:ins w:id="628" w:author="Selvam Rengasami" w:date="2016-07-08T12:10:00Z"/>
        </w:trPr>
        <w:tc>
          <w:tcPr>
            <w:tcW w:w="6801" w:type="dxa"/>
            <w:tcPrChange w:id="629" w:author="Selvam Rengasami" w:date="2016-07-08T13:06:00Z">
              <w:tcPr>
                <w:tcW w:w="6804" w:type="dxa"/>
                <w:gridSpan w:val="2"/>
              </w:tcPr>
            </w:tcPrChange>
          </w:tcPr>
          <w:p w14:paraId="46A35472" w14:textId="77777777" w:rsidR="00C56000" w:rsidRPr="00B3399F" w:rsidRDefault="00C56000" w:rsidP="00DF75A4">
            <w:pPr>
              <w:keepNext/>
              <w:keepLines/>
              <w:widowControl w:val="0"/>
              <w:rPr>
                <w:ins w:id="630" w:author="Selvam Rengasami" w:date="2016-07-08T12:10:00Z"/>
                <w:rFonts w:ascii="Arial" w:eastAsia="Times New Roman" w:hAnsi="Arial" w:cs="Times New Roman"/>
                <w:sz w:val="18"/>
                <w:szCs w:val="20"/>
                <w:lang w:val="en-GB"/>
              </w:rPr>
            </w:pPr>
            <w:ins w:id="631" w:author="Selvam Rengasami" w:date="2016-07-08T12:10:00Z">
              <w:r w:rsidRPr="00B3399F">
                <w:rPr>
                  <w:rFonts w:ascii="Arial" w:eastAsia="Times New Roman" w:hAnsi="Arial" w:cs="Times New Roman"/>
                  <w:sz w:val="18"/>
                  <w:szCs w:val="20"/>
                  <w:lang w:val="en-GB"/>
                </w:rPr>
                <w:t>Event Type</w:t>
              </w:r>
            </w:ins>
          </w:p>
        </w:tc>
      </w:tr>
      <w:tr w:rsidR="00C56000" w:rsidRPr="00B3399F" w14:paraId="2D491F2A" w14:textId="77777777" w:rsidTr="00DF75A4">
        <w:trPr>
          <w:ins w:id="632" w:author="Selvam Rengasami" w:date="2016-07-08T12:10:00Z"/>
        </w:trPr>
        <w:tc>
          <w:tcPr>
            <w:tcW w:w="6801" w:type="dxa"/>
            <w:tcPrChange w:id="633" w:author="Selvam Rengasami" w:date="2016-07-08T13:06:00Z">
              <w:tcPr>
                <w:tcW w:w="6804" w:type="dxa"/>
                <w:gridSpan w:val="2"/>
              </w:tcPr>
            </w:tcPrChange>
          </w:tcPr>
          <w:p w14:paraId="1E974BF1" w14:textId="77777777" w:rsidR="00C56000" w:rsidRPr="00B3399F" w:rsidRDefault="00C56000" w:rsidP="00DF75A4">
            <w:pPr>
              <w:keepNext/>
              <w:keepLines/>
              <w:widowControl w:val="0"/>
              <w:rPr>
                <w:ins w:id="634" w:author="Selvam Rengasami" w:date="2016-07-08T12:10:00Z"/>
                <w:rFonts w:ascii="Arial" w:eastAsia="Times New Roman" w:hAnsi="Arial" w:cs="Times New Roman"/>
                <w:sz w:val="18"/>
                <w:szCs w:val="20"/>
                <w:lang w:val="en-GB"/>
              </w:rPr>
            </w:pPr>
            <w:ins w:id="635" w:author="Selvam Rengasami" w:date="2016-07-08T12:10:00Z">
              <w:r w:rsidRPr="00B3399F">
                <w:rPr>
                  <w:rFonts w:ascii="Arial" w:eastAsia="Times New Roman" w:hAnsi="Arial" w:cs="Times New Roman"/>
                  <w:sz w:val="18"/>
                  <w:szCs w:val="20"/>
                  <w:lang w:val="en-GB"/>
                </w:rPr>
                <w:t>Event Time</w:t>
              </w:r>
            </w:ins>
          </w:p>
        </w:tc>
      </w:tr>
      <w:tr w:rsidR="00C56000" w:rsidRPr="00B3399F" w14:paraId="74425394" w14:textId="77777777" w:rsidTr="00DF75A4">
        <w:trPr>
          <w:ins w:id="636" w:author="Selvam Rengasami" w:date="2016-07-08T12:10:00Z"/>
        </w:trPr>
        <w:tc>
          <w:tcPr>
            <w:tcW w:w="6801" w:type="dxa"/>
            <w:tcPrChange w:id="637" w:author="Selvam Rengasami" w:date="2016-07-08T13:06:00Z">
              <w:tcPr>
                <w:tcW w:w="6804" w:type="dxa"/>
                <w:gridSpan w:val="2"/>
              </w:tcPr>
            </w:tcPrChange>
          </w:tcPr>
          <w:p w14:paraId="693D6B17" w14:textId="77777777" w:rsidR="00C56000" w:rsidRPr="00B3399F" w:rsidRDefault="00C56000" w:rsidP="00DF75A4">
            <w:pPr>
              <w:keepNext/>
              <w:keepLines/>
              <w:widowControl w:val="0"/>
              <w:rPr>
                <w:ins w:id="638" w:author="Selvam Rengasami" w:date="2016-07-08T12:10:00Z"/>
                <w:rFonts w:ascii="Arial" w:eastAsia="Times New Roman" w:hAnsi="Arial" w:cs="Times New Roman"/>
                <w:sz w:val="18"/>
                <w:szCs w:val="20"/>
                <w:lang w:val="en-GB"/>
              </w:rPr>
            </w:pPr>
            <w:ins w:id="639" w:author="Selvam Rengasami" w:date="2016-07-08T12:10:00Z">
              <w:r w:rsidRPr="00B3399F">
                <w:rPr>
                  <w:rFonts w:ascii="Arial" w:eastAsia="Times New Roman" w:hAnsi="Arial" w:cs="Times New Roman"/>
                  <w:sz w:val="18"/>
                  <w:szCs w:val="20"/>
                  <w:lang w:val="en-GB"/>
                </w:rPr>
                <w:t>Event Date</w:t>
              </w:r>
            </w:ins>
          </w:p>
        </w:tc>
      </w:tr>
      <w:tr w:rsidR="00C56000" w:rsidRPr="00B3399F" w14:paraId="5A3B5446" w14:textId="77777777" w:rsidTr="00DF75A4">
        <w:trPr>
          <w:ins w:id="640" w:author="Selvam Rengasami" w:date="2016-07-08T12:10:00Z"/>
        </w:trPr>
        <w:tc>
          <w:tcPr>
            <w:tcW w:w="6801" w:type="dxa"/>
            <w:tcPrChange w:id="641" w:author="Selvam Rengasami" w:date="2016-07-08T13:06:00Z">
              <w:tcPr>
                <w:tcW w:w="6804" w:type="dxa"/>
                <w:gridSpan w:val="2"/>
              </w:tcPr>
            </w:tcPrChange>
          </w:tcPr>
          <w:p w14:paraId="2F8D4921" w14:textId="77777777" w:rsidR="00C56000" w:rsidRPr="00B3399F" w:rsidRDefault="00C56000" w:rsidP="00DF75A4">
            <w:pPr>
              <w:keepNext/>
              <w:keepLines/>
              <w:widowControl w:val="0"/>
              <w:rPr>
                <w:ins w:id="642" w:author="Selvam Rengasami" w:date="2016-07-08T12:10:00Z"/>
                <w:rFonts w:ascii="Arial" w:eastAsia="Times New Roman" w:hAnsi="Arial" w:cs="Times New Roman"/>
                <w:sz w:val="18"/>
                <w:szCs w:val="20"/>
                <w:lang w:val="en-GB"/>
              </w:rPr>
            </w:pPr>
            <w:ins w:id="643" w:author="Selvam Rengasami" w:date="2016-07-08T12:10:00Z">
              <w:r w:rsidRPr="00B3399F">
                <w:rPr>
                  <w:rFonts w:ascii="Arial" w:eastAsia="Times New Roman" w:hAnsi="Arial" w:cs="Times New Roman"/>
                  <w:sz w:val="18"/>
                  <w:szCs w:val="20"/>
                  <w:lang w:val="en-GB"/>
                </w:rPr>
                <w:t>Network Element Identifier</w:t>
              </w:r>
            </w:ins>
          </w:p>
        </w:tc>
      </w:tr>
      <w:tr w:rsidR="00C56000" w:rsidRPr="00B3399F" w14:paraId="3BE68E4C" w14:textId="77777777" w:rsidTr="00DF75A4">
        <w:trPr>
          <w:ins w:id="644" w:author="Selvam Rengasami" w:date="2016-07-08T12:10:00Z"/>
        </w:trPr>
        <w:tc>
          <w:tcPr>
            <w:tcW w:w="6801" w:type="dxa"/>
            <w:tcPrChange w:id="645" w:author="Selvam Rengasami" w:date="2016-07-08T13:06:00Z">
              <w:tcPr>
                <w:tcW w:w="6804" w:type="dxa"/>
                <w:gridSpan w:val="2"/>
              </w:tcPr>
            </w:tcPrChange>
          </w:tcPr>
          <w:p w14:paraId="311CE0BD" w14:textId="77777777" w:rsidR="00C56000" w:rsidRPr="00B3399F" w:rsidRDefault="00C56000" w:rsidP="00DF75A4">
            <w:pPr>
              <w:keepNext/>
              <w:keepLines/>
              <w:widowControl w:val="0"/>
              <w:rPr>
                <w:ins w:id="646" w:author="Selvam Rengasami" w:date="2016-07-08T12:10:00Z"/>
                <w:rFonts w:ascii="Arial" w:eastAsia="Times New Roman" w:hAnsi="Arial" w:cs="Times New Roman"/>
                <w:sz w:val="18"/>
                <w:szCs w:val="20"/>
                <w:lang w:val="en-GB"/>
              </w:rPr>
            </w:pPr>
            <w:ins w:id="647" w:author="Selvam Rengasami" w:date="2016-07-08T12:10:00Z">
              <w:r>
                <w:rPr>
                  <w:rFonts w:ascii="Arial" w:eastAsia="Times New Roman" w:hAnsi="Arial" w:cs="Times New Roman"/>
                  <w:sz w:val="18"/>
                  <w:szCs w:val="20"/>
                  <w:lang w:val="en-GB"/>
                </w:rPr>
                <w:t>Recipient(s) addresses (untranslated, if available, and translated)</w:t>
              </w:r>
            </w:ins>
          </w:p>
        </w:tc>
      </w:tr>
      <w:tr w:rsidR="00C56000" w:rsidRPr="00B3399F" w14:paraId="3DAD4AC0" w14:textId="77777777" w:rsidTr="00DF75A4">
        <w:trPr>
          <w:ins w:id="648" w:author="Selvam Rengasami" w:date="2016-07-08T12:10:00Z"/>
        </w:trPr>
        <w:tc>
          <w:tcPr>
            <w:tcW w:w="6801" w:type="dxa"/>
            <w:tcPrChange w:id="649" w:author="Selvam Rengasami" w:date="2016-07-08T13:06:00Z">
              <w:tcPr>
                <w:tcW w:w="6804" w:type="dxa"/>
                <w:gridSpan w:val="2"/>
              </w:tcPr>
            </w:tcPrChange>
          </w:tcPr>
          <w:p w14:paraId="16EDD912" w14:textId="77777777" w:rsidR="00C56000" w:rsidRDefault="00C56000" w:rsidP="00DF75A4">
            <w:pPr>
              <w:keepNext/>
              <w:keepLines/>
              <w:widowControl w:val="0"/>
              <w:rPr>
                <w:ins w:id="650" w:author="Selvam Rengasami" w:date="2016-07-08T12:10:00Z"/>
                <w:rFonts w:ascii="Arial" w:eastAsia="Times New Roman" w:hAnsi="Arial" w:cs="Times New Roman"/>
                <w:sz w:val="18"/>
                <w:szCs w:val="20"/>
                <w:lang w:val="en-GB"/>
              </w:rPr>
            </w:pPr>
            <w:ins w:id="651" w:author="Selvam Rengasami" w:date="2016-07-08T12:10:00Z">
              <w:r>
                <w:rPr>
                  <w:rFonts w:ascii="Arial" w:eastAsia="Times New Roman" w:hAnsi="Arial" w:cs="Times New Roman"/>
                  <w:sz w:val="18"/>
                  <w:szCs w:val="20"/>
                  <w:lang w:val="en-GB"/>
                </w:rPr>
                <w:t>Sender address</w:t>
              </w:r>
            </w:ins>
          </w:p>
        </w:tc>
      </w:tr>
      <w:tr w:rsidR="00C56000" w:rsidRPr="00B3399F" w14:paraId="3928B40E" w14:textId="77777777" w:rsidTr="00DF75A4">
        <w:trPr>
          <w:ins w:id="652" w:author="Selvam Rengasami" w:date="2016-07-08T12:10:00Z"/>
        </w:trPr>
        <w:tc>
          <w:tcPr>
            <w:tcW w:w="6801" w:type="dxa"/>
            <w:tcPrChange w:id="653" w:author="Selvam Rengasami" w:date="2016-07-08T13:06:00Z">
              <w:tcPr>
                <w:tcW w:w="6804" w:type="dxa"/>
                <w:gridSpan w:val="2"/>
              </w:tcPr>
            </w:tcPrChange>
          </w:tcPr>
          <w:p w14:paraId="3C197EF8" w14:textId="77777777" w:rsidR="00C56000" w:rsidRDefault="00C56000" w:rsidP="00DF75A4">
            <w:pPr>
              <w:keepNext/>
              <w:keepLines/>
              <w:widowControl w:val="0"/>
              <w:rPr>
                <w:ins w:id="654" w:author="Selvam Rengasami" w:date="2016-07-08T12:10:00Z"/>
                <w:rFonts w:ascii="Arial" w:eastAsia="Times New Roman" w:hAnsi="Arial" w:cs="Times New Roman"/>
                <w:sz w:val="18"/>
                <w:szCs w:val="20"/>
                <w:lang w:val="en-GB"/>
              </w:rPr>
            </w:pPr>
            <w:ins w:id="655" w:author="Selvam Rengasami" w:date="2016-07-08T12:10:00Z">
              <w:r>
                <w:rPr>
                  <w:rFonts w:ascii="Arial" w:eastAsia="Times New Roman" w:hAnsi="Arial" w:cs="Times New Roman"/>
                  <w:sz w:val="18"/>
                  <w:szCs w:val="20"/>
                  <w:lang w:val="en-GB"/>
                </w:rPr>
                <w:t>Transaction ID</w:t>
              </w:r>
            </w:ins>
          </w:p>
        </w:tc>
      </w:tr>
      <w:tr w:rsidR="00DF75A4" w:rsidRPr="00B3399F" w14:paraId="3CBF0F5F" w14:textId="77777777" w:rsidTr="00DF75A4">
        <w:trPr>
          <w:ins w:id="656" w:author="Selvam Rengasami" w:date="2016-07-08T13:06:00Z"/>
        </w:trPr>
        <w:tc>
          <w:tcPr>
            <w:tcW w:w="6801" w:type="dxa"/>
          </w:tcPr>
          <w:p w14:paraId="41B7A198" w14:textId="08BD9079" w:rsidR="00DF75A4" w:rsidRDefault="00DF75A4" w:rsidP="00DF75A4">
            <w:pPr>
              <w:keepNext/>
              <w:keepLines/>
              <w:widowControl w:val="0"/>
              <w:rPr>
                <w:ins w:id="657" w:author="Selvam Rengasami" w:date="2016-07-08T13:06:00Z"/>
                <w:rFonts w:ascii="Arial" w:eastAsia="Times New Roman" w:hAnsi="Arial" w:cs="Times New Roman"/>
                <w:sz w:val="18"/>
                <w:szCs w:val="20"/>
                <w:lang w:val="en-GB"/>
              </w:rPr>
            </w:pPr>
            <w:ins w:id="658" w:author="Selvam Rengasami" w:date="2016-07-08T13:06:00Z">
              <w:r>
                <w:rPr>
                  <w:rFonts w:ascii="Arial" w:eastAsia="Times New Roman" w:hAnsi="Arial" w:cs="Times New Roman"/>
                  <w:sz w:val="18"/>
                  <w:szCs w:val="20"/>
                  <w:lang w:val="en-GB"/>
                </w:rPr>
                <w:t>Location Information</w:t>
              </w:r>
            </w:ins>
          </w:p>
        </w:tc>
      </w:tr>
      <w:tr w:rsidR="00F32293" w:rsidRPr="00B3399F" w14:paraId="67307E74" w14:textId="77777777" w:rsidTr="00DF75A4">
        <w:trPr>
          <w:ins w:id="659" w:author="Selvam Rengasami" w:date="2016-07-08T12:35:00Z"/>
        </w:trPr>
        <w:tc>
          <w:tcPr>
            <w:tcW w:w="6801" w:type="dxa"/>
            <w:tcPrChange w:id="660" w:author="Selvam Rengasami" w:date="2016-07-08T13:06:00Z">
              <w:tcPr>
                <w:tcW w:w="6804" w:type="dxa"/>
                <w:gridSpan w:val="2"/>
              </w:tcPr>
            </w:tcPrChange>
          </w:tcPr>
          <w:p w14:paraId="7FCC99AD" w14:textId="4A7004AD" w:rsidR="00F32293" w:rsidRDefault="00F32293" w:rsidP="00DF75A4">
            <w:pPr>
              <w:keepNext/>
              <w:keepLines/>
              <w:widowControl w:val="0"/>
              <w:rPr>
                <w:ins w:id="661" w:author="Selvam Rengasami" w:date="2016-07-08T12:35:00Z"/>
                <w:rFonts w:ascii="Arial" w:eastAsia="Times New Roman" w:hAnsi="Arial" w:cs="Times New Roman"/>
                <w:sz w:val="18"/>
                <w:szCs w:val="20"/>
                <w:lang w:val="en-GB"/>
              </w:rPr>
            </w:pPr>
            <w:ins w:id="662" w:author="Selvam Rengasami" w:date="2016-07-08T12:35:00Z">
              <w:r>
                <w:rPr>
                  <w:rFonts w:ascii="Arial" w:eastAsia="Times New Roman" w:hAnsi="Arial" w:cs="Times New Roman"/>
                  <w:sz w:val="18"/>
                  <w:szCs w:val="20"/>
                  <w:lang w:val="en-GB"/>
                </w:rPr>
                <w:t>Message ID</w:t>
              </w:r>
            </w:ins>
          </w:p>
        </w:tc>
      </w:tr>
      <w:tr w:rsidR="00277752" w:rsidRPr="00B3399F" w14:paraId="579B3D8F" w14:textId="77777777" w:rsidTr="00DF75A4">
        <w:trPr>
          <w:ins w:id="663" w:author="Selvam Rengasami" w:date="2016-07-08T12:46:00Z"/>
        </w:trPr>
        <w:tc>
          <w:tcPr>
            <w:tcW w:w="6801" w:type="dxa"/>
            <w:tcPrChange w:id="664" w:author="Selvam Rengasami" w:date="2016-07-08T13:06:00Z">
              <w:tcPr>
                <w:tcW w:w="6804" w:type="dxa"/>
                <w:gridSpan w:val="2"/>
              </w:tcPr>
            </w:tcPrChange>
          </w:tcPr>
          <w:p w14:paraId="13AC6494" w14:textId="79956ED6" w:rsidR="00277752" w:rsidRDefault="00277752" w:rsidP="00DF75A4">
            <w:pPr>
              <w:keepNext/>
              <w:keepLines/>
              <w:widowControl w:val="0"/>
              <w:rPr>
                <w:ins w:id="665" w:author="Selvam Rengasami" w:date="2016-07-08T12:46:00Z"/>
                <w:rFonts w:ascii="Arial" w:eastAsia="Times New Roman" w:hAnsi="Arial" w:cs="Times New Roman"/>
                <w:sz w:val="18"/>
                <w:szCs w:val="20"/>
                <w:lang w:val="en-GB"/>
              </w:rPr>
            </w:pPr>
            <w:ins w:id="666" w:author="Selvam Rengasami" w:date="2016-07-08T12:46:00Z">
              <w:r>
                <w:rPr>
                  <w:rFonts w:ascii="Arial" w:eastAsia="Times New Roman" w:hAnsi="Arial" w:cs="Times New Roman"/>
                  <w:sz w:val="18"/>
                  <w:szCs w:val="20"/>
                  <w:lang w:val="en-GB"/>
                </w:rPr>
                <w:t>Message Reference</w:t>
              </w:r>
            </w:ins>
          </w:p>
        </w:tc>
      </w:tr>
      <w:tr w:rsidR="00C56000" w:rsidRPr="00B3399F" w14:paraId="5FF0C473" w14:textId="77777777" w:rsidTr="00DF75A4">
        <w:trPr>
          <w:ins w:id="667" w:author="Selvam Rengasami" w:date="2016-07-08T12:10:00Z"/>
        </w:trPr>
        <w:tc>
          <w:tcPr>
            <w:tcW w:w="6801" w:type="dxa"/>
            <w:tcPrChange w:id="668" w:author="Selvam Rengasami" w:date="2016-07-08T13:06:00Z">
              <w:tcPr>
                <w:tcW w:w="6804" w:type="dxa"/>
                <w:gridSpan w:val="2"/>
              </w:tcPr>
            </w:tcPrChange>
          </w:tcPr>
          <w:p w14:paraId="69904D42" w14:textId="77777777" w:rsidR="00C56000" w:rsidRDefault="00C56000" w:rsidP="00DF75A4">
            <w:pPr>
              <w:keepNext/>
              <w:keepLines/>
              <w:widowControl w:val="0"/>
              <w:rPr>
                <w:ins w:id="669" w:author="Selvam Rengasami" w:date="2016-07-08T12:10:00Z"/>
                <w:rFonts w:ascii="Arial" w:eastAsia="Times New Roman" w:hAnsi="Arial" w:cs="Times New Roman"/>
                <w:sz w:val="18"/>
                <w:szCs w:val="20"/>
                <w:lang w:val="en-GB"/>
              </w:rPr>
            </w:pPr>
            <w:ins w:id="670" w:author="Selvam Rengasami" w:date="2016-07-08T12:10:00Z">
              <w:r>
                <w:rPr>
                  <w:rFonts w:ascii="Arial" w:eastAsia="Times New Roman" w:hAnsi="Arial" w:cs="Times New Roman"/>
                  <w:sz w:val="18"/>
                  <w:szCs w:val="20"/>
                  <w:lang w:val="en-GB"/>
                </w:rPr>
                <w:t>Sender visibility</w:t>
              </w:r>
            </w:ins>
          </w:p>
        </w:tc>
      </w:tr>
      <w:tr w:rsidR="00C56000" w:rsidRPr="00B3399F" w14:paraId="41CAAC13" w14:textId="77777777" w:rsidTr="00DF75A4">
        <w:trPr>
          <w:ins w:id="671" w:author="Selvam Rengasami" w:date="2016-07-08T12:10:00Z"/>
        </w:trPr>
        <w:tc>
          <w:tcPr>
            <w:tcW w:w="6801" w:type="dxa"/>
            <w:tcPrChange w:id="672" w:author="Selvam Rengasami" w:date="2016-07-08T13:06:00Z">
              <w:tcPr>
                <w:tcW w:w="6804" w:type="dxa"/>
                <w:gridSpan w:val="2"/>
              </w:tcPr>
            </w:tcPrChange>
          </w:tcPr>
          <w:p w14:paraId="32AD6A10" w14:textId="71B1B39C" w:rsidR="00C56000" w:rsidRDefault="00C56000" w:rsidP="0093048A">
            <w:pPr>
              <w:keepNext/>
              <w:keepLines/>
              <w:widowControl w:val="0"/>
              <w:rPr>
                <w:ins w:id="673" w:author="Selvam Rengasami" w:date="2016-07-08T12:10:00Z"/>
                <w:rFonts w:ascii="Arial" w:eastAsia="Times New Roman" w:hAnsi="Arial" w:cs="Times New Roman"/>
                <w:sz w:val="18"/>
                <w:szCs w:val="20"/>
                <w:lang w:val="en-GB"/>
              </w:rPr>
            </w:pPr>
            <w:ins w:id="674" w:author="Selvam Rengasami" w:date="2016-07-08T12:10:00Z">
              <w:r>
                <w:rPr>
                  <w:rFonts w:ascii="Arial" w:eastAsia="Times New Roman" w:hAnsi="Arial" w:cs="Times New Roman"/>
                  <w:sz w:val="18"/>
                  <w:szCs w:val="20"/>
                  <w:lang w:val="en-GB"/>
                </w:rPr>
                <w:t>All o</w:t>
              </w:r>
              <w:r w:rsidR="00D3394A">
                <w:rPr>
                  <w:rFonts w:ascii="Arial" w:eastAsia="Times New Roman" w:hAnsi="Arial" w:cs="Times New Roman"/>
                  <w:sz w:val="18"/>
                  <w:szCs w:val="20"/>
                  <w:lang w:val="en-GB"/>
                </w:rPr>
                <w:t>ther information elements of MM1</w:t>
              </w:r>
              <w:r>
                <w:rPr>
                  <w:rFonts w:ascii="Arial" w:eastAsia="Times New Roman" w:hAnsi="Arial" w:cs="Times New Roman"/>
                  <w:sz w:val="18"/>
                  <w:szCs w:val="20"/>
                  <w:lang w:val="en-GB"/>
                </w:rPr>
                <w:t>_</w:t>
              </w:r>
            </w:ins>
            <w:ins w:id="675" w:author="Selvam Rengasami" w:date="2016-07-08T12:36:00Z">
              <w:r w:rsidR="00D3394A">
                <w:rPr>
                  <w:rFonts w:ascii="Arial" w:eastAsia="Times New Roman" w:hAnsi="Arial" w:cs="Times New Roman"/>
                  <w:sz w:val="18"/>
                  <w:szCs w:val="20"/>
                  <w:lang w:val="en-GB"/>
                </w:rPr>
                <w:t>retrieve</w:t>
              </w:r>
            </w:ins>
            <w:ins w:id="676" w:author="Selvam Rengasami" w:date="2016-07-08T12:10:00Z">
              <w:r>
                <w:rPr>
                  <w:rFonts w:ascii="Arial" w:eastAsia="Times New Roman" w:hAnsi="Arial" w:cs="Times New Roman"/>
                  <w:sz w:val="18"/>
                  <w:szCs w:val="20"/>
                  <w:lang w:val="en-GB"/>
                </w:rPr>
                <w:t xml:space="preserve">.Req </w:t>
              </w:r>
            </w:ins>
            <w:ins w:id="677" w:author="Selvam Rengasami" w:date="2016-07-08T12:13:00Z">
              <w:r>
                <w:rPr>
                  <w:rFonts w:ascii="Arial" w:eastAsia="Times New Roman" w:hAnsi="Arial" w:cs="Times New Roman"/>
                  <w:sz w:val="18"/>
                  <w:szCs w:val="20"/>
                  <w:lang w:val="en-GB"/>
                </w:rPr>
                <w:t xml:space="preserve">(after MMS Version) </w:t>
              </w:r>
            </w:ins>
          </w:p>
        </w:tc>
      </w:tr>
    </w:tbl>
    <w:p w14:paraId="3FBE9B8E" w14:textId="77777777" w:rsidR="00C56000" w:rsidRPr="00B3399F" w:rsidRDefault="00C56000" w:rsidP="00C56000">
      <w:pPr>
        <w:widowControl w:val="0"/>
        <w:spacing w:after="180"/>
        <w:rPr>
          <w:ins w:id="678" w:author="Selvam Rengasami" w:date="2016-07-08T12:10:00Z"/>
          <w:rFonts w:ascii="Times New Roman" w:eastAsia="Times New Roman" w:hAnsi="Times New Roman" w:cs="Times New Roman"/>
          <w:sz w:val="20"/>
          <w:szCs w:val="20"/>
          <w:lang w:val="en-GB"/>
        </w:rPr>
      </w:pPr>
    </w:p>
    <w:p w14:paraId="44B12868" w14:textId="7446EC2E" w:rsidR="00D3394A" w:rsidRPr="00454554" w:rsidRDefault="00D15237" w:rsidP="00D3394A">
      <w:pPr>
        <w:keepNext/>
        <w:keepLines/>
        <w:tabs>
          <w:tab w:val="left" w:pos="1134"/>
        </w:tabs>
        <w:overflowPunct w:val="0"/>
        <w:autoSpaceDE w:val="0"/>
        <w:autoSpaceDN w:val="0"/>
        <w:adjustRightInd w:val="0"/>
        <w:spacing w:before="120" w:after="180"/>
        <w:textAlignment w:val="baseline"/>
        <w:outlineLvl w:val="3"/>
        <w:rPr>
          <w:ins w:id="679" w:author="Selvam Rengasami" w:date="2016-07-08T12:37:00Z"/>
          <w:rFonts w:ascii="Arial" w:eastAsia="Times New Roman" w:hAnsi="Arial" w:cs="Times New Roman"/>
          <w:szCs w:val="20"/>
          <w:lang w:val="en-GB"/>
        </w:rPr>
      </w:pPr>
      <w:ins w:id="680" w:author="Selvam Rengasami" w:date="2016-07-08T14:32:00Z">
        <w:r>
          <w:rPr>
            <w:rFonts w:ascii="Arial" w:eastAsia="Times New Roman" w:hAnsi="Arial" w:cs="Times New Roman"/>
            <w:szCs w:val="20"/>
            <w:lang w:val="en-GB"/>
          </w:rPr>
          <w:lastRenderedPageBreak/>
          <w:t>18.3.3</w:t>
        </w:r>
      </w:ins>
      <w:ins w:id="681" w:author="Selvam Rengasami" w:date="2016-07-08T12:37:00Z">
        <w:r w:rsidR="00D3394A">
          <w:rPr>
            <w:rFonts w:ascii="Arial" w:eastAsia="Times New Roman" w:hAnsi="Arial" w:cs="Times New Roman"/>
            <w:szCs w:val="20"/>
            <w:lang w:val="en-GB"/>
          </w:rPr>
          <w:t>.4</w:t>
        </w:r>
        <w:r w:rsidR="00D3394A" w:rsidRPr="00454554">
          <w:rPr>
            <w:rFonts w:ascii="Arial" w:eastAsia="Times New Roman" w:hAnsi="Arial" w:cs="Times New Roman"/>
            <w:szCs w:val="20"/>
            <w:lang w:val="en-GB"/>
          </w:rPr>
          <w:tab/>
        </w:r>
        <w:r w:rsidR="00D3394A">
          <w:rPr>
            <w:rFonts w:ascii="Arial" w:eastAsia="Times New Roman" w:hAnsi="Arial" w:cs="Times New Roman"/>
            <w:szCs w:val="20"/>
            <w:lang w:val="en-GB"/>
          </w:rPr>
          <w:t>MMS Forwarding</w:t>
        </w:r>
      </w:ins>
    </w:p>
    <w:p w14:paraId="5B67F166" w14:textId="7AB56CBF" w:rsidR="00D3394A" w:rsidRPr="00454554" w:rsidRDefault="00D3394A" w:rsidP="00D3394A">
      <w:pPr>
        <w:widowControl w:val="0"/>
        <w:spacing w:after="180"/>
        <w:rPr>
          <w:ins w:id="682" w:author="Selvam Rengasami" w:date="2016-07-08T12:37:00Z"/>
          <w:rFonts w:ascii="Times New Roman" w:eastAsia="Times New Roman" w:hAnsi="Times New Roman" w:cs="Times New Roman"/>
          <w:sz w:val="20"/>
          <w:szCs w:val="20"/>
          <w:lang w:val="en-GB"/>
        </w:rPr>
      </w:pPr>
      <w:ins w:id="683" w:author="Selvam Rengasami" w:date="2016-07-08T12:3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Forwarding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receives a MMS </w:t>
        </w:r>
      </w:ins>
      <w:ins w:id="684" w:author="Selvam Rengasami" w:date="2016-07-08T12:38:00Z">
        <w:r>
          <w:rPr>
            <w:rFonts w:ascii="Times New Roman" w:eastAsia="Times New Roman" w:hAnsi="Times New Roman" w:cs="Times New Roman"/>
            <w:sz w:val="20"/>
            <w:szCs w:val="20"/>
            <w:lang w:val="en-GB"/>
          </w:rPr>
          <w:t>Forwarding Request</w:t>
        </w:r>
      </w:ins>
      <w:ins w:id="685" w:author="Selvam Rengasami" w:date="2016-07-08T12:37:00Z">
        <w:r>
          <w:rPr>
            <w:rFonts w:ascii="Times New Roman" w:eastAsia="Times New Roman" w:hAnsi="Times New Roman" w:cs="Times New Roman"/>
            <w:sz w:val="20"/>
            <w:szCs w:val="20"/>
            <w:lang w:val="en-GB"/>
          </w:rPr>
          <w:t xml:space="preserve"> (MM1_</w:t>
        </w:r>
      </w:ins>
      <w:ins w:id="686" w:author="Selvam Rengasami" w:date="2016-07-08T12:38:00Z">
        <w:r>
          <w:rPr>
            <w:rFonts w:ascii="Times New Roman" w:eastAsia="Times New Roman" w:hAnsi="Times New Roman" w:cs="Times New Roman"/>
            <w:sz w:val="20"/>
            <w:szCs w:val="20"/>
            <w:lang w:val="en-GB"/>
          </w:rPr>
          <w:t>forward</w:t>
        </w:r>
      </w:ins>
      <w:ins w:id="687" w:author="Selvam Rengasami" w:date="2016-07-08T12:37:00Z">
        <w:r>
          <w:rPr>
            <w:rFonts w:ascii="Times New Roman" w:eastAsia="Times New Roman" w:hAnsi="Times New Roman" w:cs="Times New Roman"/>
            <w:sz w:val="20"/>
            <w:szCs w:val="20"/>
            <w:lang w:val="en-GB"/>
          </w:rPr>
          <w:t>.REQ)</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 xml:space="preserve">and </w:t>
        </w:r>
      </w:ins>
      <w:ins w:id="688" w:author="Selvam Rengasami" w:date="2016-07-08T12:38:00Z">
        <w:r>
          <w:rPr>
            <w:rFonts w:ascii="Times New Roman" w:eastAsia="Times New Roman" w:hAnsi="Times New Roman" w:cs="Times New Roman"/>
            <w:sz w:val="20"/>
            <w:szCs w:val="20"/>
            <w:lang w:val="en-GB"/>
          </w:rPr>
          <w:t>responds to the request</w:t>
        </w:r>
      </w:ins>
      <w:ins w:id="689" w:author="Selvam Rengasami" w:date="2016-07-08T12:37:00Z">
        <w:r>
          <w:rPr>
            <w:rFonts w:ascii="Times New Roman" w:eastAsia="Times New Roman" w:hAnsi="Times New Roman" w:cs="Times New Roman"/>
            <w:sz w:val="20"/>
            <w:szCs w:val="20"/>
            <w:lang w:val="en-GB"/>
          </w:rPr>
          <w:t>.</w:t>
        </w:r>
      </w:ins>
    </w:p>
    <w:p w14:paraId="3DA4CB2B" w14:textId="1F75369E" w:rsidR="00D3394A" w:rsidRDefault="00D3394A" w:rsidP="00D3394A">
      <w:pPr>
        <w:overflowPunct w:val="0"/>
        <w:autoSpaceDE w:val="0"/>
        <w:autoSpaceDN w:val="0"/>
        <w:adjustRightInd w:val="0"/>
        <w:spacing w:after="180"/>
        <w:textAlignment w:val="baseline"/>
        <w:rPr>
          <w:ins w:id="690" w:author="Selvam Rengasami" w:date="2016-07-08T12:37:00Z"/>
          <w:rFonts w:ascii="Times New Roman" w:eastAsia="Times New Roman" w:hAnsi="Times New Roman" w:cs="Times New Roman"/>
          <w:sz w:val="20"/>
          <w:szCs w:val="20"/>
          <w:lang w:val="en-GB"/>
        </w:rPr>
      </w:pPr>
      <w:ins w:id="691" w:author="Selvam Rengasami" w:date="2016-07-08T12:37:00Z">
        <w:r>
          <w:rPr>
            <w:rFonts w:ascii="Times New Roman" w:eastAsia="Times New Roman" w:hAnsi="Times New Roman" w:cs="Times New Roman"/>
            <w:sz w:val="20"/>
            <w:szCs w:val="20"/>
            <w:lang w:val="en-GB"/>
          </w:rPr>
          <w:t xml:space="preserve">The elements of Table </w:t>
        </w:r>
      </w:ins>
      <w:ins w:id="692" w:author="Selvam Rengasami" w:date="2016-07-08T14:32:00Z">
        <w:r w:rsidR="00D15237">
          <w:rPr>
            <w:rFonts w:ascii="Times New Roman" w:eastAsia="Times New Roman" w:hAnsi="Times New Roman" w:cs="Times New Roman"/>
            <w:sz w:val="20"/>
            <w:szCs w:val="20"/>
            <w:lang w:val="en-GB"/>
          </w:rPr>
          <w:t>18.3.3</w:t>
        </w:r>
      </w:ins>
      <w:ins w:id="693" w:author="Selvam Rengasami" w:date="2016-07-08T12:37:00Z">
        <w:r>
          <w:rPr>
            <w:rFonts w:ascii="Times New Roman" w:eastAsia="Times New Roman" w:hAnsi="Times New Roman" w:cs="Times New Roman"/>
            <w:sz w:val="20"/>
            <w:szCs w:val="20"/>
            <w:lang w:val="en-GB"/>
          </w:rPr>
          <w:t>.4 will be delivered to the DF2, if available.</w:t>
        </w:r>
      </w:ins>
    </w:p>
    <w:p w14:paraId="761306C9" w14:textId="6AC2578F" w:rsidR="00D3394A" w:rsidRPr="00B3399F" w:rsidRDefault="00D3394A" w:rsidP="00D3394A">
      <w:pPr>
        <w:keepNext/>
        <w:keepLines/>
        <w:widowControl w:val="0"/>
        <w:spacing w:before="60" w:after="180"/>
        <w:rPr>
          <w:ins w:id="694" w:author="Selvam Rengasami" w:date="2016-07-08T12:37:00Z"/>
          <w:rFonts w:ascii="Arial" w:eastAsia="Times New Roman" w:hAnsi="Arial" w:cs="Times New Roman"/>
          <w:b/>
          <w:sz w:val="20"/>
          <w:szCs w:val="20"/>
          <w:lang w:val="en-GB"/>
        </w:rPr>
      </w:pPr>
      <w:ins w:id="695" w:author="Selvam Rengasami" w:date="2016-07-08T12:37:00Z">
        <w:r w:rsidRPr="00B3399F">
          <w:rPr>
            <w:rFonts w:ascii="Arial" w:eastAsia="Times New Roman" w:hAnsi="Arial" w:cs="Times New Roman"/>
            <w:b/>
            <w:sz w:val="20"/>
            <w:szCs w:val="20"/>
            <w:lang w:val="en-GB"/>
          </w:rPr>
          <w:t xml:space="preserve">Table </w:t>
        </w:r>
      </w:ins>
      <w:ins w:id="696" w:author="Selvam Rengasami" w:date="2016-07-08T14:32:00Z">
        <w:r w:rsidR="00D15237">
          <w:rPr>
            <w:rFonts w:ascii="Arial" w:eastAsia="Times New Roman" w:hAnsi="Arial" w:cs="Times New Roman"/>
            <w:b/>
            <w:sz w:val="20"/>
            <w:szCs w:val="20"/>
            <w:lang w:val="en-GB"/>
          </w:rPr>
          <w:t>18.3.3</w:t>
        </w:r>
      </w:ins>
      <w:ins w:id="697" w:author="Selvam Rengasami" w:date="2016-07-08T12:37: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4</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698" w:author="Selvam Rengasami" w:date="2016-07-08T12:38:00Z">
        <w:r>
          <w:rPr>
            <w:rFonts w:ascii="Arial" w:eastAsia="Times New Roman" w:hAnsi="Arial" w:cs="Times New Roman"/>
            <w:b/>
            <w:sz w:val="20"/>
            <w:szCs w:val="20"/>
            <w:lang w:val="en-GB"/>
          </w:rPr>
          <w:t>Forwarding</w:t>
        </w:r>
      </w:ins>
      <w:ins w:id="699" w:author="Selvam Rengasami" w:date="2016-07-08T12:37: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3394A" w:rsidRPr="00B3399F" w14:paraId="1A109CF5" w14:textId="77777777" w:rsidTr="00DF75A4">
        <w:trPr>
          <w:ins w:id="700" w:author="Selvam Rengasami" w:date="2016-07-08T12:37:00Z"/>
        </w:trPr>
        <w:tc>
          <w:tcPr>
            <w:tcW w:w="6804" w:type="dxa"/>
          </w:tcPr>
          <w:p w14:paraId="52F848E0" w14:textId="77777777" w:rsidR="00D3394A" w:rsidRPr="00B3399F" w:rsidRDefault="00D3394A" w:rsidP="00DF75A4">
            <w:pPr>
              <w:keepNext/>
              <w:keepLines/>
              <w:widowControl w:val="0"/>
              <w:rPr>
                <w:ins w:id="701" w:author="Selvam Rengasami" w:date="2016-07-08T12:37:00Z"/>
                <w:rFonts w:ascii="Arial" w:eastAsia="Times New Roman" w:hAnsi="Arial" w:cs="Times New Roman"/>
                <w:sz w:val="18"/>
                <w:szCs w:val="20"/>
                <w:lang w:val="en-GB"/>
              </w:rPr>
            </w:pPr>
            <w:ins w:id="702" w:author="Selvam Rengasami" w:date="2016-07-08T12:37:00Z">
              <w:r w:rsidRPr="00B3399F">
                <w:rPr>
                  <w:rFonts w:ascii="Arial" w:eastAsia="Times New Roman" w:hAnsi="Arial" w:cs="Times New Roman"/>
                  <w:sz w:val="18"/>
                  <w:szCs w:val="20"/>
                  <w:lang w:val="en-GB"/>
                </w:rPr>
                <w:t>Observed MSISDN</w:t>
              </w:r>
            </w:ins>
          </w:p>
        </w:tc>
      </w:tr>
      <w:tr w:rsidR="00D3394A" w:rsidRPr="00B3399F" w14:paraId="725283D7" w14:textId="77777777" w:rsidTr="00DF75A4">
        <w:trPr>
          <w:ins w:id="703" w:author="Selvam Rengasami" w:date="2016-07-08T12:37:00Z"/>
        </w:trPr>
        <w:tc>
          <w:tcPr>
            <w:tcW w:w="6804" w:type="dxa"/>
          </w:tcPr>
          <w:p w14:paraId="0A6225D8" w14:textId="77777777" w:rsidR="00D3394A" w:rsidRPr="00B3399F" w:rsidRDefault="00D3394A" w:rsidP="00DF75A4">
            <w:pPr>
              <w:keepNext/>
              <w:keepLines/>
              <w:widowControl w:val="0"/>
              <w:rPr>
                <w:ins w:id="704" w:author="Selvam Rengasami" w:date="2016-07-08T12:37:00Z"/>
                <w:rFonts w:ascii="Arial" w:eastAsia="Times New Roman" w:hAnsi="Arial" w:cs="Times New Roman"/>
                <w:sz w:val="18"/>
                <w:szCs w:val="20"/>
                <w:lang w:val="en-GB"/>
              </w:rPr>
            </w:pPr>
            <w:ins w:id="705" w:author="Selvam Rengasami" w:date="2016-07-08T12:37:00Z">
              <w:r w:rsidRPr="00B3399F">
                <w:rPr>
                  <w:rFonts w:ascii="Arial" w:eastAsia="Times New Roman" w:hAnsi="Arial" w:cs="Times New Roman"/>
                  <w:sz w:val="18"/>
                  <w:szCs w:val="20"/>
                  <w:lang w:val="en-GB"/>
                </w:rPr>
                <w:t>Observed IMSI</w:t>
              </w:r>
            </w:ins>
          </w:p>
        </w:tc>
      </w:tr>
      <w:tr w:rsidR="00D3394A" w:rsidRPr="00B3399F" w14:paraId="1B24FDB9" w14:textId="77777777" w:rsidTr="00DF75A4">
        <w:trPr>
          <w:ins w:id="706" w:author="Selvam Rengasami" w:date="2016-07-08T12:37:00Z"/>
        </w:trPr>
        <w:tc>
          <w:tcPr>
            <w:tcW w:w="6804" w:type="dxa"/>
          </w:tcPr>
          <w:p w14:paraId="6298CE08" w14:textId="77777777" w:rsidR="00D3394A" w:rsidRPr="00B3399F" w:rsidRDefault="00D3394A" w:rsidP="00DF75A4">
            <w:pPr>
              <w:keepNext/>
              <w:keepLines/>
              <w:widowControl w:val="0"/>
              <w:rPr>
                <w:ins w:id="707" w:author="Selvam Rengasami" w:date="2016-07-08T12:37:00Z"/>
                <w:rFonts w:ascii="Arial" w:eastAsia="Times New Roman" w:hAnsi="Arial" w:cs="Times New Roman"/>
                <w:sz w:val="18"/>
                <w:szCs w:val="20"/>
                <w:lang w:val="en-GB"/>
              </w:rPr>
            </w:pPr>
            <w:ins w:id="708" w:author="Selvam Rengasami" w:date="2016-07-08T12:37:00Z">
              <w:r w:rsidRPr="00B3399F">
                <w:rPr>
                  <w:rFonts w:ascii="Arial" w:eastAsia="Times New Roman" w:hAnsi="Arial" w:cs="Times New Roman"/>
                  <w:sz w:val="18"/>
                  <w:szCs w:val="20"/>
                  <w:lang w:val="en-GB"/>
                </w:rPr>
                <w:t>Observed IMEI</w:t>
              </w:r>
            </w:ins>
          </w:p>
        </w:tc>
      </w:tr>
      <w:tr w:rsidR="00D3394A" w:rsidRPr="00B3399F" w14:paraId="5BB7807A" w14:textId="77777777" w:rsidTr="00DF75A4">
        <w:trPr>
          <w:ins w:id="709" w:author="Selvam Rengasami" w:date="2016-07-08T12:37:00Z"/>
        </w:trPr>
        <w:tc>
          <w:tcPr>
            <w:tcW w:w="6804" w:type="dxa"/>
          </w:tcPr>
          <w:p w14:paraId="75265C80" w14:textId="77777777" w:rsidR="00D3394A" w:rsidRPr="00B3399F" w:rsidRDefault="00D3394A" w:rsidP="00DF75A4">
            <w:pPr>
              <w:keepNext/>
              <w:keepLines/>
              <w:widowControl w:val="0"/>
              <w:rPr>
                <w:ins w:id="710" w:author="Selvam Rengasami" w:date="2016-07-08T12:37:00Z"/>
                <w:rFonts w:ascii="Arial" w:eastAsia="Times New Roman" w:hAnsi="Arial" w:cs="Times New Roman"/>
                <w:sz w:val="18"/>
                <w:szCs w:val="20"/>
                <w:lang w:val="en-GB"/>
              </w:rPr>
            </w:pPr>
            <w:ins w:id="711" w:author="Selvam Rengasami" w:date="2016-07-08T12:37:00Z">
              <w:r>
                <w:rPr>
                  <w:rFonts w:ascii="Arial" w:eastAsia="Times New Roman" w:hAnsi="Arial" w:cs="Times New Roman"/>
                  <w:sz w:val="18"/>
                  <w:szCs w:val="20"/>
                  <w:lang w:val="en-GB"/>
                </w:rPr>
                <w:t>Observed RFC 2822 Address</w:t>
              </w:r>
            </w:ins>
          </w:p>
        </w:tc>
      </w:tr>
      <w:tr w:rsidR="00D3394A" w:rsidRPr="00B3399F" w14:paraId="123E0258" w14:textId="77777777" w:rsidTr="00DF75A4">
        <w:trPr>
          <w:ins w:id="712" w:author="Selvam Rengasami" w:date="2016-07-08T12:37:00Z"/>
        </w:trPr>
        <w:tc>
          <w:tcPr>
            <w:tcW w:w="6804" w:type="dxa"/>
          </w:tcPr>
          <w:p w14:paraId="29C8AA67" w14:textId="77777777" w:rsidR="00D3394A" w:rsidRPr="00B3399F" w:rsidRDefault="00D3394A" w:rsidP="00DF75A4">
            <w:pPr>
              <w:keepNext/>
              <w:keepLines/>
              <w:widowControl w:val="0"/>
              <w:rPr>
                <w:ins w:id="713" w:author="Selvam Rengasami" w:date="2016-07-08T12:37:00Z"/>
                <w:rFonts w:ascii="Arial" w:eastAsia="Times New Roman" w:hAnsi="Arial" w:cs="Times New Roman"/>
                <w:sz w:val="18"/>
                <w:szCs w:val="20"/>
                <w:lang w:val="en-GB"/>
              </w:rPr>
            </w:pPr>
            <w:ins w:id="714" w:author="Selvam Rengasami" w:date="2016-07-08T12:37:00Z">
              <w:r w:rsidRPr="00B3399F">
                <w:rPr>
                  <w:rFonts w:ascii="Arial" w:eastAsia="Times New Roman" w:hAnsi="Arial" w:cs="Times New Roman"/>
                  <w:sz w:val="18"/>
                  <w:szCs w:val="20"/>
                  <w:lang w:val="en-GB"/>
                </w:rPr>
                <w:t>Event Type</w:t>
              </w:r>
            </w:ins>
          </w:p>
        </w:tc>
      </w:tr>
      <w:tr w:rsidR="00D3394A" w:rsidRPr="00B3399F" w14:paraId="645DE4B4" w14:textId="77777777" w:rsidTr="00DF75A4">
        <w:trPr>
          <w:ins w:id="715" w:author="Selvam Rengasami" w:date="2016-07-08T12:37:00Z"/>
        </w:trPr>
        <w:tc>
          <w:tcPr>
            <w:tcW w:w="6804" w:type="dxa"/>
          </w:tcPr>
          <w:p w14:paraId="6FECA409" w14:textId="77777777" w:rsidR="00D3394A" w:rsidRPr="00B3399F" w:rsidRDefault="00D3394A" w:rsidP="00DF75A4">
            <w:pPr>
              <w:keepNext/>
              <w:keepLines/>
              <w:widowControl w:val="0"/>
              <w:rPr>
                <w:ins w:id="716" w:author="Selvam Rengasami" w:date="2016-07-08T12:37:00Z"/>
                <w:rFonts w:ascii="Arial" w:eastAsia="Times New Roman" w:hAnsi="Arial" w:cs="Times New Roman"/>
                <w:sz w:val="18"/>
                <w:szCs w:val="20"/>
                <w:lang w:val="en-GB"/>
              </w:rPr>
            </w:pPr>
            <w:ins w:id="717" w:author="Selvam Rengasami" w:date="2016-07-08T12:37:00Z">
              <w:r w:rsidRPr="00B3399F">
                <w:rPr>
                  <w:rFonts w:ascii="Arial" w:eastAsia="Times New Roman" w:hAnsi="Arial" w:cs="Times New Roman"/>
                  <w:sz w:val="18"/>
                  <w:szCs w:val="20"/>
                  <w:lang w:val="en-GB"/>
                </w:rPr>
                <w:t>Event Time</w:t>
              </w:r>
            </w:ins>
          </w:p>
        </w:tc>
      </w:tr>
      <w:tr w:rsidR="00D3394A" w:rsidRPr="00B3399F" w14:paraId="2004B06A" w14:textId="77777777" w:rsidTr="00DF75A4">
        <w:trPr>
          <w:ins w:id="718" w:author="Selvam Rengasami" w:date="2016-07-08T12:37:00Z"/>
        </w:trPr>
        <w:tc>
          <w:tcPr>
            <w:tcW w:w="6804" w:type="dxa"/>
          </w:tcPr>
          <w:p w14:paraId="011BBBEA" w14:textId="77777777" w:rsidR="00D3394A" w:rsidRPr="00B3399F" w:rsidRDefault="00D3394A" w:rsidP="00DF75A4">
            <w:pPr>
              <w:keepNext/>
              <w:keepLines/>
              <w:widowControl w:val="0"/>
              <w:rPr>
                <w:ins w:id="719" w:author="Selvam Rengasami" w:date="2016-07-08T12:37:00Z"/>
                <w:rFonts w:ascii="Arial" w:eastAsia="Times New Roman" w:hAnsi="Arial" w:cs="Times New Roman"/>
                <w:sz w:val="18"/>
                <w:szCs w:val="20"/>
                <w:lang w:val="en-GB"/>
              </w:rPr>
            </w:pPr>
            <w:ins w:id="720" w:author="Selvam Rengasami" w:date="2016-07-08T12:37:00Z">
              <w:r w:rsidRPr="00B3399F">
                <w:rPr>
                  <w:rFonts w:ascii="Arial" w:eastAsia="Times New Roman" w:hAnsi="Arial" w:cs="Times New Roman"/>
                  <w:sz w:val="18"/>
                  <w:szCs w:val="20"/>
                  <w:lang w:val="en-GB"/>
                </w:rPr>
                <w:t>Event Date</w:t>
              </w:r>
            </w:ins>
          </w:p>
        </w:tc>
      </w:tr>
      <w:tr w:rsidR="00D3394A" w:rsidRPr="00B3399F" w14:paraId="1E451B38" w14:textId="77777777" w:rsidTr="00DF75A4">
        <w:trPr>
          <w:ins w:id="721" w:author="Selvam Rengasami" w:date="2016-07-08T12:37:00Z"/>
        </w:trPr>
        <w:tc>
          <w:tcPr>
            <w:tcW w:w="6804" w:type="dxa"/>
          </w:tcPr>
          <w:p w14:paraId="6EF09305" w14:textId="77777777" w:rsidR="00D3394A" w:rsidRPr="00B3399F" w:rsidRDefault="00D3394A" w:rsidP="00DF75A4">
            <w:pPr>
              <w:keepNext/>
              <w:keepLines/>
              <w:widowControl w:val="0"/>
              <w:rPr>
                <w:ins w:id="722" w:author="Selvam Rengasami" w:date="2016-07-08T12:37:00Z"/>
                <w:rFonts w:ascii="Arial" w:eastAsia="Times New Roman" w:hAnsi="Arial" w:cs="Times New Roman"/>
                <w:sz w:val="18"/>
                <w:szCs w:val="20"/>
                <w:lang w:val="en-GB"/>
              </w:rPr>
            </w:pPr>
            <w:ins w:id="723" w:author="Selvam Rengasami" w:date="2016-07-08T12:37:00Z">
              <w:r w:rsidRPr="00B3399F">
                <w:rPr>
                  <w:rFonts w:ascii="Arial" w:eastAsia="Times New Roman" w:hAnsi="Arial" w:cs="Times New Roman"/>
                  <w:sz w:val="18"/>
                  <w:szCs w:val="20"/>
                  <w:lang w:val="en-GB"/>
                </w:rPr>
                <w:t>Network Element Identifier</w:t>
              </w:r>
            </w:ins>
          </w:p>
        </w:tc>
      </w:tr>
      <w:tr w:rsidR="00D3394A" w:rsidRPr="00B3399F" w14:paraId="05592AF6" w14:textId="77777777" w:rsidTr="00DF75A4">
        <w:trPr>
          <w:ins w:id="724" w:author="Selvam Rengasami" w:date="2016-07-08T12:37:00Z"/>
        </w:trPr>
        <w:tc>
          <w:tcPr>
            <w:tcW w:w="6804" w:type="dxa"/>
          </w:tcPr>
          <w:p w14:paraId="5C3200E5" w14:textId="77777777" w:rsidR="00D3394A" w:rsidRPr="00B3399F" w:rsidRDefault="00D3394A" w:rsidP="00DF75A4">
            <w:pPr>
              <w:keepNext/>
              <w:keepLines/>
              <w:widowControl w:val="0"/>
              <w:rPr>
                <w:ins w:id="725" w:author="Selvam Rengasami" w:date="2016-07-08T12:37:00Z"/>
                <w:rFonts w:ascii="Arial" w:eastAsia="Times New Roman" w:hAnsi="Arial" w:cs="Times New Roman"/>
                <w:sz w:val="18"/>
                <w:szCs w:val="20"/>
                <w:lang w:val="en-GB"/>
              </w:rPr>
            </w:pPr>
            <w:ins w:id="726" w:author="Selvam Rengasami" w:date="2016-07-08T12:37:00Z">
              <w:r>
                <w:rPr>
                  <w:rFonts w:ascii="Arial" w:eastAsia="Times New Roman" w:hAnsi="Arial" w:cs="Times New Roman"/>
                  <w:sz w:val="18"/>
                  <w:szCs w:val="20"/>
                  <w:lang w:val="en-GB"/>
                </w:rPr>
                <w:t>Recipient(s) addresses (untranslated, if available, and translated)</w:t>
              </w:r>
            </w:ins>
          </w:p>
        </w:tc>
      </w:tr>
      <w:tr w:rsidR="00D3394A" w:rsidRPr="00B3399F" w14:paraId="324DD444" w14:textId="77777777" w:rsidTr="00DF75A4">
        <w:trPr>
          <w:ins w:id="727" w:author="Selvam Rengasami" w:date="2016-07-08T12:37:00Z"/>
        </w:trPr>
        <w:tc>
          <w:tcPr>
            <w:tcW w:w="6804" w:type="dxa"/>
          </w:tcPr>
          <w:p w14:paraId="48D1C3B5" w14:textId="77777777" w:rsidR="00D3394A" w:rsidRDefault="00D3394A" w:rsidP="00DF75A4">
            <w:pPr>
              <w:keepNext/>
              <w:keepLines/>
              <w:widowControl w:val="0"/>
              <w:rPr>
                <w:ins w:id="728" w:author="Selvam Rengasami" w:date="2016-07-08T12:37:00Z"/>
                <w:rFonts w:ascii="Arial" w:eastAsia="Times New Roman" w:hAnsi="Arial" w:cs="Times New Roman"/>
                <w:sz w:val="18"/>
                <w:szCs w:val="20"/>
                <w:lang w:val="en-GB"/>
              </w:rPr>
            </w:pPr>
            <w:ins w:id="729" w:author="Selvam Rengasami" w:date="2016-07-08T12:37:00Z">
              <w:r>
                <w:rPr>
                  <w:rFonts w:ascii="Arial" w:eastAsia="Times New Roman" w:hAnsi="Arial" w:cs="Times New Roman"/>
                  <w:sz w:val="18"/>
                  <w:szCs w:val="20"/>
                  <w:lang w:val="en-GB"/>
                </w:rPr>
                <w:t>Sender address</w:t>
              </w:r>
            </w:ins>
          </w:p>
        </w:tc>
      </w:tr>
      <w:tr w:rsidR="00D3394A" w:rsidRPr="00B3399F" w14:paraId="6E1FAA5E" w14:textId="77777777" w:rsidTr="00DF75A4">
        <w:trPr>
          <w:ins w:id="730" w:author="Selvam Rengasami" w:date="2016-07-08T12:39:00Z"/>
        </w:trPr>
        <w:tc>
          <w:tcPr>
            <w:tcW w:w="6804" w:type="dxa"/>
          </w:tcPr>
          <w:p w14:paraId="0DED92A6" w14:textId="4FD7BD9A" w:rsidR="00D3394A" w:rsidRDefault="00D3394A" w:rsidP="00DF75A4">
            <w:pPr>
              <w:keepNext/>
              <w:keepLines/>
              <w:widowControl w:val="0"/>
              <w:rPr>
                <w:ins w:id="731" w:author="Selvam Rengasami" w:date="2016-07-08T12:39:00Z"/>
                <w:rFonts w:ascii="Arial" w:eastAsia="Times New Roman" w:hAnsi="Arial" w:cs="Times New Roman"/>
                <w:sz w:val="18"/>
                <w:szCs w:val="20"/>
                <w:lang w:val="en-GB"/>
              </w:rPr>
            </w:pPr>
            <w:ins w:id="732" w:author="Selvam Rengasami" w:date="2016-07-08T12:39:00Z">
              <w:r>
                <w:rPr>
                  <w:rFonts w:ascii="Arial" w:eastAsia="Times New Roman" w:hAnsi="Arial" w:cs="Times New Roman"/>
                  <w:sz w:val="18"/>
                  <w:szCs w:val="20"/>
                  <w:lang w:val="en-GB"/>
                </w:rPr>
                <w:t>Forwarding address</w:t>
              </w:r>
            </w:ins>
          </w:p>
        </w:tc>
      </w:tr>
      <w:tr w:rsidR="00D3394A" w:rsidRPr="00B3399F" w14:paraId="7CCFD0DB" w14:textId="77777777" w:rsidTr="00DF75A4">
        <w:trPr>
          <w:ins w:id="733" w:author="Selvam Rengasami" w:date="2016-07-08T12:37:00Z"/>
        </w:trPr>
        <w:tc>
          <w:tcPr>
            <w:tcW w:w="6804" w:type="dxa"/>
          </w:tcPr>
          <w:p w14:paraId="6ED5028D" w14:textId="77777777" w:rsidR="00D3394A" w:rsidRDefault="00D3394A" w:rsidP="00DF75A4">
            <w:pPr>
              <w:keepNext/>
              <w:keepLines/>
              <w:widowControl w:val="0"/>
              <w:rPr>
                <w:ins w:id="734" w:author="Selvam Rengasami" w:date="2016-07-08T12:37:00Z"/>
                <w:rFonts w:ascii="Arial" w:eastAsia="Times New Roman" w:hAnsi="Arial" w:cs="Times New Roman"/>
                <w:sz w:val="18"/>
                <w:szCs w:val="20"/>
                <w:lang w:val="en-GB"/>
              </w:rPr>
            </w:pPr>
            <w:ins w:id="735" w:author="Selvam Rengasami" w:date="2016-07-08T12:37:00Z">
              <w:r>
                <w:rPr>
                  <w:rFonts w:ascii="Arial" w:eastAsia="Times New Roman" w:hAnsi="Arial" w:cs="Times New Roman"/>
                  <w:sz w:val="18"/>
                  <w:szCs w:val="20"/>
                  <w:lang w:val="en-GB"/>
                </w:rPr>
                <w:t>Transaction ID</w:t>
              </w:r>
            </w:ins>
          </w:p>
        </w:tc>
      </w:tr>
      <w:tr w:rsidR="00DF75A4" w:rsidRPr="00B3399F" w14:paraId="3BAEFD9F" w14:textId="77777777" w:rsidTr="00DF75A4">
        <w:trPr>
          <w:ins w:id="736" w:author="Selvam Rengasami" w:date="2016-07-08T13:06:00Z"/>
        </w:trPr>
        <w:tc>
          <w:tcPr>
            <w:tcW w:w="6804" w:type="dxa"/>
          </w:tcPr>
          <w:p w14:paraId="49542227" w14:textId="4344933B" w:rsidR="00DF75A4" w:rsidRDefault="00DF75A4" w:rsidP="00DF75A4">
            <w:pPr>
              <w:keepNext/>
              <w:keepLines/>
              <w:widowControl w:val="0"/>
              <w:rPr>
                <w:ins w:id="737" w:author="Selvam Rengasami" w:date="2016-07-08T13:06:00Z"/>
                <w:rFonts w:ascii="Arial" w:eastAsia="Times New Roman" w:hAnsi="Arial" w:cs="Times New Roman"/>
                <w:sz w:val="18"/>
                <w:szCs w:val="20"/>
                <w:lang w:val="en-GB"/>
              </w:rPr>
            </w:pPr>
            <w:ins w:id="738" w:author="Selvam Rengasami" w:date="2016-07-08T13:06:00Z">
              <w:r>
                <w:rPr>
                  <w:rFonts w:ascii="Arial" w:eastAsia="Times New Roman" w:hAnsi="Arial" w:cs="Times New Roman"/>
                  <w:sz w:val="18"/>
                  <w:szCs w:val="20"/>
                  <w:lang w:val="en-GB"/>
                </w:rPr>
                <w:t>Location Information</w:t>
              </w:r>
            </w:ins>
          </w:p>
        </w:tc>
      </w:tr>
      <w:tr w:rsidR="00D3394A" w:rsidRPr="00B3399F" w14:paraId="6497BBB0" w14:textId="77777777" w:rsidTr="00DF75A4">
        <w:trPr>
          <w:ins w:id="739" w:author="Selvam Rengasami" w:date="2016-07-08T12:37:00Z"/>
        </w:trPr>
        <w:tc>
          <w:tcPr>
            <w:tcW w:w="6804" w:type="dxa"/>
          </w:tcPr>
          <w:p w14:paraId="4B8C68A7" w14:textId="4601F250" w:rsidR="00D3394A" w:rsidRDefault="00D3394A" w:rsidP="00D3394A">
            <w:pPr>
              <w:keepNext/>
              <w:keepLines/>
              <w:widowControl w:val="0"/>
              <w:rPr>
                <w:ins w:id="740" w:author="Selvam Rengasami" w:date="2016-07-08T12:37:00Z"/>
                <w:rFonts w:ascii="Arial" w:eastAsia="Times New Roman" w:hAnsi="Arial" w:cs="Times New Roman"/>
                <w:sz w:val="18"/>
                <w:szCs w:val="20"/>
                <w:lang w:val="en-GB"/>
              </w:rPr>
            </w:pPr>
            <w:ins w:id="741" w:author="Selvam Rengasami" w:date="2016-07-08T12:37:00Z">
              <w:r>
                <w:rPr>
                  <w:rFonts w:ascii="Arial" w:eastAsia="Times New Roman" w:hAnsi="Arial" w:cs="Times New Roman"/>
                  <w:sz w:val="18"/>
                  <w:szCs w:val="20"/>
                  <w:lang w:val="en-GB"/>
                </w:rPr>
                <w:t xml:space="preserve">Message </w:t>
              </w:r>
            </w:ins>
            <w:ins w:id="742" w:author="Selvam Rengasami" w:date="2016-07-08T12:40:00Z">
              <w:r>
                <w:rPr>
                  <w:rFonts w:ascii="Arial" w:eastAsia="Times New Roman" w:hAnsi="Arial" w:cs="Times New Roman"/>
                  <w:sz w:val="18"/>
                  <w:szCs w:val="20"/>
                  <w:lang w:val="en-GB"/>
                </w:rPr>
                <w:t>Reference</w:t>
              </w:r>
            </w:ins>
          </w:p>
        </w:tc>
      </w:tr>
      <w:tr w:rsidR="00D3394A" w:rsidRPr="00B3399F" w14:paraId="51B7B8F4" w14:textId="77777777" w:rsidTr="00DF75A4">
        <w:trPr>
          <w:ins w:id="743" w:author="Selvam Rengasami" w:date="2016-07-08T12:37:00Z"/>
        </w:trPr>
        <w:tc>
          <w:tcPr>
            <w:tcW w:w="6804" w:type="dxa"/>
          </w:tcPr>
          <w:p w14:paraId="2C0833CB" w14:textId="77777777" w:rsidR="00D3394A" w:rsidRDefault="00D3394A" w:rsidP="00DF75A4">
            <w:pPr>
              <w:keepNext/>
              <w:keepLines/>
              <w:widowControl w:val="0"/>
              <w:rPr>
                <w:ins w:id="744" w:author="Selvam Rengasami" w:date="2016-07-08T12:37:00Z"/>
                <w:rFonts w:ascii="Arial" w:eastAsia="Times New Roman" w:hAnsi="Arial" w:cs="Times New Roman"/>
                <w:sz w:val="18"/>
                <w:szCs w:val="20"/>
                <w:lang w:val="en-GB"/>
              </w:rPr>
            </w:pPr>
            <w:ins w:id="745" w:author="Selvam Rengasami" w:date="2016-07-08T12:37:00Z">
              <w:r>
                <w:rPr>
                  <w:rFonts w:ascii="Arial" w:eastAsia="Times New Roman" w:hAnsi="Arial" w:cs="Times New Roman"/>
                  <w:sz w:val="18"/>
                  <w:szCs w:val="20"/>
                  <w:lang w:val="en-GB"/>
                </w:rPr>
                <w:t>Sender visibility</w:t>
              </w:r>
            </w:ins>
          </w:p>
        </w:tc>
      </w:tr>
      <w:tr w:rsidR="00D3394A" w:rsidRPr="00B3399F" w14:paraId="67088D4B" w14:textId="77777777" w:rsidTr="00DF75A4">
        <w:trPr>
          <w:ins w:id="746" w:author="Selvam Rengasami" w:date="2016-07-08T12:37:00Z"/>
        </w:trPr>
        <w:tc>
          <w:tcPr>
            <w:tcW w:w="6804" w:type="dxa"/>
          </w:tcPr>
          <w:p w14:paraId="103F4A0D" w14:textId="6B2FA7C6" w:rsidR="00D3394A" w:rsidRDefault="00D3394A" w:rsidP="0093048A">
            <w:pPr>
              <w:keepNext/>
              <w:keepLines/>
              <w:widowControl w:val="0"/>
              <w:rPr>
                <w:ins w:id="747" w:author="Selvam Rengasami" w:date="2016-07-08T12:37:00Z"/>
                <w:rFonts w:ascii="Arial" w:eastAsia="Times New Roman" w:hAnsi="Arial" w:cs="Times New Roman"/>
                <w:sz w:val="18"/>
                <w:szCs w:val="20"/>
                <w:lang w:val="en-GB"/>
              </w:rPr>
            </w:pPr>
            <w:ins w:id="748" w:author="Selvam Rengasami" w:date="2016-07-08T12:37:00Z">
              <w:r>
                <w:rPr>
                  <w:rFonts w:ascii="Arial" w:eastAsia="Times New Roman" w:hAnsi="Arial" w:cs="Times New Roman"/>
                  <w:sz w:val="18"/>
                  <w:szCs w:val="20"/>
                  <w:lang w:val="en-GB"/>
                </w:rPr>
                <w:t>All other information elements of MM1_retrieve.Req (after MMS Version)</w:t>
              </w:r>
            </w:ins>
          </w:p>
        </w:tc>
      </w:tr>
    </w:tbl>
    <w:p w14:paraId="0A0E0A63" w14:textId="77777777" w:rsidR="00D3394A" w:rsidRPr="00B3399F" w:rsidRDefault="00D3394A" w:rsidP="00D3394A">
      <w:pPr>
        <w:widowControl w:val="0"/>
        <w:spacing w:after="180"/>
        <w:rPr>
          <w:ins w:id="749" w:author="Selvam Rengasami" w:date="2016-07-08T12:37:00Z"/>
          <w:rFonts w:ascii="Times New Roman" w:eastAsia="Times New Roman" w:hAnsi="Times New Roman" w:cs="Times New Roman"/>
          <w:sz w:val="20"/>
          <w:szCs w:val="20"/>
          <w:lang w:val="en-GB"/>
        </w:rPr>
      </w:pPr>
    </w:p>
    <w:p w14:paraId="20091B24" w14:textId="46080DE1"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750" w:author="Selvam Rengasami" w:date="2016-07-08T13:07:00Z"/>
          <w:rFonts w:ascii="Arial" w:eastAsia="Times New Roman" w:hAnsi="Arial" w:cs="Times New Roman"/>
          <w:szCs w:val="20"/>
          <w:lang w:val="en-GB"/>
        </w:rPr>
      </w:pPr>
      <w:ins w:id="751" w:author="Selvam Rengasami" w:date="2016-07-08T14:32:00Z">
        <w:r>
          <w:rPr>
            <w:rFonts w:ascii="Arial" w:eastAsia="Times New Roman" w:hAnsi="Arial" w:cs="Times New Roman"/>
            <w:szCs w:val="20"/>
            <w:lang w:val="en-GB"/>
          </w:rPr>
          <w:t>18.3.3</w:t>
        </w:r>
      </w:ins>
      <w:ins w:id="752" w:author="Selvam Rengasami" w:date="2016-07-08T13:07:00Z">
        <w:r w:rsidR="00DF75A4">
          <w:rPr>
            <w:rFonts w:ascii="Arial" w:eastAsia="Times New Roman" w:hAnsi="Arial" w:cs="Times New Roman"/>
            <w:szCs w:val="20"/>
            <w:lang w:val="en-GB"/>
          </w:rPr>
          <w:t>.5</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Store</w:t>
        </w:r>
      </w:ins>
    </w:p>
    <w:p w14:paraId="1862E888" w14:textId="0EEBC0D0" w:rsidR="00DF75A4" w:rsidRPr="00454554" w:rsidRDefault="00DF75A4" w:rsidP="00DF75A4">
      <w:pPr>
        <w:widowControl w:val="0"/>
        <w:spacing w:after="180"/>
        <w:rPr>
          <w:ins w:id="753" w:author="Selvam Rengasami" w:date="2016-07-08T13:07:00Z"/>
          <w:rFonts w:ascii="Times New Roman" w:eastAsia="Times New Roman" w:hAnsi="Times New Roman" w:cs="Times New Roman"/>
          <w:sz w:val="20"/>
          <w:szCs w:val="20"/>
          <w:lang w:val="en-GB"/>
        </w:rPr>
      </w:pPr>
      <w:ins w:id="754" w:author="Selvam Rengasami" w:date="2016-07-08T13:0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w:t>
        </w:r>
      </w:ins>
      <w:ins w:id="755" w:author="Selvam Rengasami" w:date="2016-07-08T13:08:00Z">
        <w:r>
          <w:rPr>
            <w:rFonts w:ascii="Times New Roman" w:eastAsia="Times New Roman" w:hAnsi="Times New Roman" w:cs="Times New Roman"/>
            <w:sz w:val="20"/>
            <w:szCs w:val="20"/>
            <w:lang w:val="en-GB"/>
          </w:rPr>
          <w:t>Store</w:t>
        </w:r>
      </w:ins>
      <w:ins w:id="756" w:author="Selvam Rengasami" w:date="2016-07-08T13:07:00Z">
        <w:r>
          <w:rPr>
            <w:rFonts w:ascii="Times New Roman" w:eastAsia="Times New Roman" w:hAnsi="Times New Roman" w:cs="Times New Roman"/>
            <w:sz w:val="20"/>
            <w:szCs w:val="20"/>
            <w:lang w:val="en-GB"/>
          </w:rPr>
          <w:t xml:space="preserv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receives a MMS </w:t>
        </w:r>
      </w:ins>
      <w:ins w:id="757" w:author="Selvam Rengasami" w:date="2016-07-08T13:09:00Z">
        <w:r>
          <w:rPr>
            <w:rFonts w:ascii="Times New Roman" w:eastAsia="Times New Roman" w:hAnsi="Times New Roman" w:cs="Times New Roman"/>
            <w:sz w:val="20"/>
            <w:szCs w:val="20"/>
            <w:lang w:val="en-GB"/>
          </w:rPr>
          <w:t xml:space="preserve">Store </w:t>
        </w:r>
      </w:ins>
      <w:ins w:id="758" w:author="Selvam Rengasami" w:date="2016-07-08T13:07:00Z">
        <w:r>
          <w:rPr>
            <w:rFonts w:ascii="Times New Roman" w:eastAsia="Times New Roman" w:hAnsi="Times New Roman" w:cs="Times New Roman"/>
            <w:sz w:val="20"/>
            <w:szCs w:val="20"/>
            <w:lang w:val="en-GB"/>
          </w:rPr>
          <w:t>Request (MM1_</w:t>
        </w:r>
      </w:ins>
      <w:ins w:id="759" w:author="Selvam Rengasami" w:date="2016-07-08T13:09:00Z">
        <w:r>
          <w:rPr>
            <w:rFonts w:ascii="Times New Roman" w:eastAsia="Times New Roman" w:hAnsi="Times New Roman" w:cs="Times New Roman"/>
            <w:sz w:val="20"/>
            <w:szCs w:val="20"/>
            <w:lang w:val="en-GB"/>
          </w:rPr>
          <w:t>mmbox_store</w:t>
        </w:r>
      </w:ins>
      <w:ins w:id="760" w:author="Selvam Rengasami" w:date="2016-07-08T13:07:00Z">
        <w:r>
          <w:rPr>
            <w:rFonts w:ascii="Times New Roman" w:eastAsia="Times New Roman" w:hAnsi="Times New Roman" w:cs="Times New Roman"/>
            <w:sz w:val="20"/>
            <w:szCs w:val="20"/>
            <w:lang w:val="en-GB"/>
          </w:rPr>
          <w:t>.REQ)</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responds to the request.</w:t>
        </w:r>
      </w:ins>
    </w:p>
    <w:p w14:paraId="257F6294" w14:textId="042BB0B4" w:rsidR="00DF75A4" w:rsidRDefault="00DF75A4" w:rsidP="00DF75A4">
      <w:pPr>
        <w:overflowPunct w:val="0"/>
        <w:autoSpaceDE w:val="0"/>
        <w:autoSpaceDN w:val="0"/>
        <w:adjustRightInd w:val="0"/>
        <w:spacing w:after="180"/>
        <w:textAlignment w:val="baseline"/>
        <w:rPr>
          <w:ins w:id="761" w:author="Selvam Rengasami" w:date="2016-07-08T13:07:00Z"/>
          <w:rFonts w:ascii="Times New Roman" w:eastAsia="Times New Roman" w:hAnsi="Times New Roman" w:cs="Times New Roman"/>
          <w:sz w:val="20"/>
          <w:szCs w:val="20"/>
          <w:lang w:val="en-GB"/>
        </w:rPr>
      </w:pPr>
      <w:ins w:id="762" w:author="Selvam Rengasami" w:date="2016-07-08T13:07:00Z">
        <w:r>
          <w:rPr>
            <w:rFonts w:ascii="Times New Roman" w:eastAsia="Times New Roman" w:hAnsi="Times New Roman" w:cs="Times New Roman"/>
            <w:sz w:val="20"/>
            <w:szCs w:val="20"/>
            <w:lang w:val="en-GB"/>
          </w:rPr>
          <w:t xml:space="preserve">The elements of Table </w:t>
        </w:r>
      </w:ins>
      <w:ins w:id="763" w:author="Selvam Rengasami" w:date="2016-07-08T14:32:00Z">
        <w:r w:rsidR="00D15237">
          <w:rPr>
            <w:rFonts w:ascii="Times New Roman" w:eastAsia="Times New Roman" w:hAnsi="Times New Roman" w:cs="Times New Roman"/>
            <w:sz w:val="20"/>
            <w:szCs w:val="20"/>
            <w:lang w:val="en-GB"/>
          </w:rPr>
          <w:t>18.3.3</w:t>
        </w:r>
      </w:ins>
      <w:ins w:id="764" w:author="Selvam Rengasami" w:date="2016-07-08T13:07:00Z">
        <w:r>
          <w:rPr>
            <w:rFonts w:ascii="Times New Roman" w:eastAsia="Times New Roman" w:hAnsi="Times New Roman" w:cs="Times New Roman"/>
            <w:sz w:val="20"/>
            <w:szCs w:val="20"/>
            <w:lang w:val="en-GB"/>
          </w:rPr>
          <w:t>.5 will be delivered to the DF2, if available.</w:t>
        </w:r>
      </w:ins>
    </w:p>
    <w:p w14:paraId="22F591F2" w14:textId="042FD910" w:rsidR="00DF75A4" w:rsidRPr="00B3399F" w:rsidRDefault="00DF75A4" w:rsidP="00DF75A4">
      <w:pPr>
        <w:keepNext/>
        <w:keepLines/>
        <w:widowControl w:val="0"/>
        <w:spacing w:before="60" w:after="180"/>
        <w:rPr>
          <w:ins w:id="765" w:author="Selvam Rengasami" w:date="2016-07-08T13:07:00Z"/>
          <w:rFonts w:ascii="Arial" w:eastAsia="Times New Roman" w:hAnsi="Arial" w:cs="Times New Roman"/>
          <w:b/>
          <w:sz w:val="20"/>
          <w:szCs w:val="20"/>
          <w:lang w:val="en-GB"/>
        </w:rPr>
      </w:pPr>
      <w:ins w:id="766" w:author="Selvam Rengasami" w:date="2016-07-08T13:07:00Z">
        <w:r w:rsidRPr="00B3399F">
          <w:rPr>
            <w:rFonts w:ascii="Arial" w:eastAsia="Times New Roman" w:hAnsi="Arial" w:cs="Times New Roman"/>
            <w:b/>
            <w:sz w:val="20"/>
            <w:szCs w:val="20"/>
            <w:lang w:val="en-GB"/>
          </w:rPr>
          <w:t xml:space="preserve">Table </w:t>
        </w:r>
      </w:ins>
      <w:ins w:id="767" w:author="Selvam Rengasami" w:date="2016-07-08T14:32:00Z">
        <w:r w:rsidR="00D15237">
          <w:rPr>
            <w:rFonts w:ascii="Arial" w:eastAsia="Times New Roman" w:hAnsi="Arial" w:cs="Times New Roman"/>
            <w:b/>
            <w:sz w:val="20"/>
            <w:szCs w:val="20"/>
            <w:lang w:val="en-GB"/>
          </w:rPr>
          <w:t>18.3.3</w:t>
        </w:r>
      </w:ins>
      <w:ins w:id="768" w:author="Selvam Rengasami" w:date="2016-07-08T13:07: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5</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769" w:author="Selvam Rengasami" w:date="2016-07-08T13:09:00Z">
        <w:r>
          <w:rPr>
            <w:rFonts w:ascii="Arial" w:eastAsia="Times New Roman" w:hAnsi="Arial" w:cs="Times New Roman"/>
            <w:b/>
            <w:sz w:val="20"/>
            <w:szCs w:val="20"/>
            <w:lang w:val="en-GB"/>
          </w:rPr>
          <w:t>Store</w:t>
        </w:r>
      </w:ins>
      <w:ins w:id="770" w:author="Selvam Rengasami" w:date="2016-07-08T13:07: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F75A4" w:rsidRPr="00B3399F" w14:paraId="33286B6D" w14:textId="77777777" w:rsidTr="00DF75A4">
        <w:trPr>
          <w:ins w:id="771" w:author="Selvam Rengasami" w:date="2016-07-08T13:07:00Z"/>
        </w:trPr>
        <w:tc>
          <w:tcPr>
            <w:tcW w:w="6804" w:type="dxa"/>
          </w:tcPr>
          <w:p w14:paraId="41ECC402" w14:textId="77777777" w:rsidR="00DF75A4" w:rsidRPr="00B3399F" w:rsidRDefault="00DF75A4" w:rsidP="00DF75A4">
            <w:pPr>
              <w:keepNext/>
              <w:keepLines/>
              <w:widowControl w:val="0"/>
              <w:rPr>
                <w:ins w:id="772" w:author="Selvam Rengasami" w:date="2016-07-08T13:07:00Z"/>
                <w:rFonts w:ascii="Arial" w:eastAsia="Times New Roman" w:hAnsi="Arial" w:cs="Times New Roman"/>
                <w:sz w:val="18"/>
                <w:szCs w:val="20"/>
                <w:lang w:val="en-GB"/>
              </w:rPr>
            </w:pPr>
            <w:ins w:id="773" w:author="Selvam Rengasami" w:date="2016-07-08T13:07:00Z">
              <w:r w:rsidRPr="00B3399F">
                <w:rPr>
                  <w:rFonts w:ascii="Arial" w:eastAsia="Times New Roman" w:hAnsi="Arial" w:cs="Times New Roman"/>
                  <w:sz w:val="18"/>
                  <w:szCs w:val="20"/>
                  <w:lang w:val="en-GB"/>
                </w:rPr>
                <w:t>Observed MSISDN</w:t>
              </w:r>
            </w:ins>
          </w:p>
        </w:tc>
      </w:tr>
      <w:tr w:rsidR="00DF75A4" w:rsidRPr="00B3399F" w14:paraId="1E72C720" w14:textId="77777777" w:rsidTr="00DF75A4">
        <w:trPr>
          <w:ins w:id="774" w:author="Selvam Rengasami" w:date="2016-07-08T13:07:00Z"/>
        </w:trPr>
        <w:tc>
          <w:tcPr>
            <w:tcW w:w="6804" w:type="dxa"/>
          </w:tcPr>
          <w:p w14:paraId="30AE0140" w14:textId="77777777" w:rsidR="00DF75A4" w:rsidRPr="00B3399F" w:rsidRDefault="00DF75A4" w:rsidP="00DF75A4">
            <w:pPr>
              <w:keepNext/>
              <w:keepLines/>
              <w:widowControl w:val="0"/>
              <w:rPr>
                <w:ins w:id="775" w:author="Selvam Rengasami" w:date="2016-07-08T13:07:00Z"/>
                <w:rFonts w:ascii="Arial" w:eastAsia="Times New Roman" w:hAnsi="Arial" w:cs="Times New Roman"/>
                <w:sz w:val="18"/>
                <w:szCs w:val="20"/>
                <w:lang w:val="en-GB"/>
              </w:rPr>
            </w:pPr>
            <w:ins w:id="776" w:author="Selvam Rengasami" w:date="2016-07-08T13:07:00Z">
              <w:r w:rsidRPr="00B3399F">
                <w:rPr>
                  <w:rFonts w:ascii="Arial" w:eastAsia="Times New Roman" w:hAnsi="Arial" w:cs="Times New Roman"/>
                  <w:sz w:val="18"/>
                  <w:szCs w:val="20"/>
                  <w:lang w:val="en-GB"/>
                </w:rPr>
                <w:t>Observed IMSI</w:t>
              </w:r>
            </w:ins>
          </w:p>
        </w:tc>
      </w:tr>
      <w:tr w:rsidR="00DF75A4" w:rsidRPr="00B3399F" w14:paraId="26B3E01A" w14:textId="77777777" w:rsidTr="00DF75A4">
        <w:trPr>
          <w:ins w:id="777" w:author="Selvam Rengasami" w:date="2016-07-08T13:07:00Z"/>
        </w:trPr>
        <w:tc>
          <w:tcPr>
            <w:tcW w:w="6804" w:type="dxa"/>
          </w:tcPr>
          <w:p w14:paraId="344DC60E" w14:textId="77777777" w:rsidR="00DF75A4" w:rsidRPr="00B3399F" w:rsidRDefault="00DF75A4" w:rsidP="00DF75A4">
            <w:pPr>
              <w:keepNext/>
              <w:keepLines/>
              <w:widowControl w:val="0"/>
              <w:rPr>
                <w:ins w:id="778" w:author="Selvam Rengasami" w:date="2016-07-08T13:07:00Z"/>
                <w:rFonts w:ascii="Arial" w:eastAsia="Times New Roman" w:hAnsi="Arial" w:cs="Times New Roman"/>
                <w:sz w:val="18"/>
                <w:szCs w:val="20"/>
                <w:lang w:val="en-GB"/>
              </w:rPr>
            </w:pPr>
            <w:ins w:id="779" w:author="Selvam Rengasami" w:date="2016-07-08T13:07:00Z">
              <w:r w:rsidRPr="00B3399F">
                <w:rPr>
                  <w:rFonts w:ascii="Arial" w:eastAsia="Times New Roman" w:hAnsi="Arial" w:cs="Times New Roman"/>
                  <w:sz w:val="18"/>
                  <w:szCs w:val="20"/>
                  <w:lang w:val="en-GB"/>
                </w:rPr>
                <w:t>Observed IMEI</w:t>
              </w:r>
            </w:ins>
          </w:p>
        </w:tc>
      </w:tr>
      <w:tr w:rsidR="00DF75A4" w:rsidRPr="00B3399F" w14:paraId="3AEB9329" w14:textId="77777777" w:rsidTr="00DF75A4">
        <w:trPr>
          <w:ins w:id="780" w:author="Selvam Rengasami" w:date="2016-07-08T13:07:00Z"/>
        </w:trPr>
        <w:tc>
          <w:tcPr>
            <w:tcW w:w="6804" w:type="dxa"/>
          </w:tcPr>
          <w:p w14:paraId="5DA91731" w14:textId="77777777" w:rsidR="00DF75A4" w:rsidRPr="00B3399F" w:rsidRDefault="00DF75A4" w:rsidP="00DF75A4">
            <w:pPr>
              <w:keepNext/>
              <w:keepLines/>
              <w:widowControl w:val="0"/>
              <w:rPr>
                <w:ins w:id="781" w:author="Selvam Rengasami" w:date="2016-07-08T13:07:00Z"/>
                <w:rFonts w:ascii="Arial" w:eastAsia="Times New Roman" w:hAnsi="Arial" w:cs="Times New Roman"/>
                <w:sz w:val="18"/>
                <w:szCs w:val="20"/>
                <w:lang w:val="en-GB"/>
              </w:rPr>
            </w:pPr>
            <w:ins w:id="782" w:author="Selvam Rengasami" w:date="2016-07-08T13:07:00Z">
              <w:r>
                <w:rPr>
                  <w:rFonts w:ascii="Arial" w:eastAsia="Times New Roman" w:hAnsi="Arial" w:cs="Times New Roman"/>
                  <w:sz w:val="18"/>
                  <w:szCs w:val="20"/>
                  <w:lang w:val="en-GB"/>
                </w:rPr>
                <w:t>Observed RFC 2822 Address</w:t>
              </w:r>
            </w:ins>
          </w:p>
        </w:tc>
      </w:tr>
      <w:tr w:rsidR="00DF75A4" w:rsidRPr="00B3399F" w14:paraId="1BE50A21" w14:textId="77777777" w:rsidTr="00DF75A4">
        <w:trPr>
          <w:ins w:id="783" w:author="Selvam Rengasami" w:date="2016-07-08T13:07:00Z"/>
        </w:trPr>
        <w:tc>
          <w:tcPr>
            <w:tcW w:w="6804" w:type="dxa"/>
          </w:tcPr>
          <w:p w14:paraId="7A7955FF" w14:textId="77777777" w:rsidR="00DF75A4" w:rsidRPr="00B3399F" w:rsidRDefault="00DF75A4" w:rsidP="00DF75A4">
            <w:pPr>
              <w:keepNext/>
              <w:keepLines/>
              <w:widowControl w:val="0"/>
              <w:rPr>
                <w:ins w:id="784" w:author="Selvam Rengasami" w:date="2016-07-08T13:07:00Z"/>
                <w:rFonts w:ascii="Arial" w:eastAsia="Times New Roman" w:hAnsi="Arial" w:cs="Times New Roman"/>
                <w:sz w:val="18"/>
                <w:szCs w:val="20"/>
                <w:lang w:val="en-GB"/>
              </w:rPr>
            </w:pPr>
            <w:ins w:id="785" w:author="Selvam Rengasami" w:date="2016-07-08T13:07:00Z">
              <w:r w:rsidRPr="00B3399F">
                <w:rPr>
                  <w:rFonts w:ascii="Arial" w:eastAsia="Times New Roman" w:hAnsi="Arial" w:cs="Times New Roman"/>
                  <w:sz w:val="18"/>
                  <w:szCs w:val="20"/>
                  <w:lang w:val="en-GB"/>
                </w:rPr>
                <w:t>Event Type</w:t>
              </w:r>
            </w:ins>
          </w:p>
        </w:tc>
      </w:tr>
      <w:tr w:rsidR="00DF75A4" w:rsidRPr="00B3399F" w14:paraId="07614DB2" w14:textId="77777777" w:rsidTr="00DF75A4">
        <w:trPr>
          <w:ins w:id="786" w:author="Selvam Rengasami" w:date="2016-07-08T13:07:00Z"/>
        </w:trPr>
        <w:tc>
          <w:tcPr>
            <w:tcW w:w="6804" w:type="dxa"/>
          </w:tcPr>
          <w:p w14:paraId="3CC25C72" w14:textId="77777777" w:rsidR="00DF75A4" w:rsidRPr="00B3399F" w:rsidRDefault="00DF75A4" w:rsidP="00DF75A4">
            <w:pPr>
              <w:keepNext/>
              <w:keepLines/>
              <w:widowControl w:val="0"/>
              <w:rPr>
                <w:ins w:id="787" w:author="Selvam Rengasami" w:date="2016-07-08T13:07:00Z"/>
                <w:rFonts w:ascii="Arial" w:eastAsia="Times New Roman" w:hAnsi="Arial" w:cs="Times New Roman"/>
                <w:sz w:val="18"/>
                <w:szCs w:val="20"/>
                <w:lang w:val="en-GB"/>
              </w:rPr>
            </w:pPr>
            <w:ins w:id="788" w:author="Selvam Rengasami" w:date="2016-07-08T13:07:00Z">
              <w:r w:rsidRPr="00B3399F">
                <w:rPr>
                  <w:rFonts w:ascii="Arial" w:eastAsia="Times New Roman" w:hAnsi="Arial" w:cs="Times New Roman"/>
                  <w:sz w:val="18"/>
                  <w:szCs w:val="20"/>
                  <w:lang w:val="en-GB"/>
                </w:rPr>
                <w:t>Event Time</w:t>
              </w:r>
            </w:ins>
          </w:p>
        </w:tc>
      </w:tr>
      <w:tr w:rsidR="00DF75A4" w:rsidRPr="00B3399F" w14:paraId="645A51B2" w14:textId="77777777" w:rsidTr="00DF75A4">
        <w:trPr>
          <w:ins w:id="789" w:author="Selvam Rengasami" w:date="2016-07-08T13:07:00Z"/>
        </w:trPr>
        <w:tc>
          <w:tcPr>
            <w:tcW w:w="6804" w:type="dxa"/>
          </w:tcPr>
          <w:p w14:paraId="3AEE55B2" w14:textId="77777777" w:rsidR="00DF75A4" w:rsidRPr="00B3399F" w:rsidRDefault="00DF75A4" w:rsidP="00DF75A4">
            <w:pPr>
              <w:keepNext/>
              <w:keepLines/>
              <w:widowControl w:val="0"/>
              <w:rPr>
                <w:ins w:id="790" w:author="Selvam Rengasami" w:date="2016-07-08T13:07:00Z"/>
                <w:rFonts w:ascii="Arial" w:eastAsia="Times New Roman" w:hAnsi="Arial" w:cs="Times New Roman"/>
                <w:sz w:val="18"/>
                <w:szCs w:val="20"/>
                <w:lang w:val="en-GB"/>
              </w:rPr>
            </w:pPr>
            <w:ins w:id="791" w:author="Selvam Rengasami" w:date="2016-07-08T13:07:00Z">
              <w:r w:rsidRPr="00B3399F">
                <w:rPr>
                  <w:rFonts w:ascii="Arial" w:eastAsia="Times New Roman" w:hAnsi="Arial" w:cs="Times New Roman"/>
                  <w:sz w:val="18"/>
                  <w:szCs w:val="20"/>
                  <w:lang w:val="en-GB"/>
                </w:rPr>
                <w:t>Event Date</w:t>
              </w:r>
            </w:ins>
          </w:p>
        </w:tc>
      </w:tr>
      <w:tr w:rsidR="00DF75A4" w:rsidRPr="00B3399F" w14:paraId="436EAFFA" w14:textId="77777777" w:rsidTr="00DF75A4">
        <w:trPr>
          <w:ins w:id="792" w:author="Selvam Rengasami" w:date="2016-07-08T13:07:00Z"/>
        </w:trPr>
        <w:tc>
          <w:tcPr>
            <w:tcW w:w="6804" w:type="dxa"/>
          </w:tcPr>
          <w:p w14:paraId="77FD172A" w14:textId="77777777" w:rsidR="00DF75A4" w:rsidRPr="00B3399F" w:rsidRDefault="00DF75A4" w:rsidP="00DF75A4">
            <w:pPr>
              <w:keepNext/>
              <w:keepLines/>
              <w:widowControl w:val="0"/>
              <w:rPr>
                <w:ins w:id="793" w:author="Selvam Rengasami" w:date="2016-07-08T13:07:00Z"/>
                <w:rFonts w:ascii="Arial" w:eastAsia="Times New Roman" w:hAnsi="Arial" w:cs="Times New Roman"/>
                <w:sz w:val="18"/>
                <w:szCs w:val="20"/>
                <w:lang w:val="en-GB"/>
              </w:rPr>
            </w:pPr>
            <w:ins w:id="794" w:author="Selvam Rengasami" w:date="2016-07-08T13:07:00Z">
              <w:r w:rsidRPr="00B3399F">
                <w:rPr>
                  <w:rFonts w:ascii="Arial" w:eastAsia="Times New Roman" w:hAnsi="Arial" w:cs="Times New Roman"/>
                  <w:sz w:val="18"/>
                  <w:szCs w:val="20"/>
                  <w:lang w:val="en-GB"/>
                </w:rPr>
                <w:t>Network Element Identifier</w:t>
              </w:r>
            </w:ins>
          </w:p>
        </w:tc>
      </w:tr>
      <w:tr w:rsidR="00DF75A4" w:rsidRPr="00B3399F" w14:paraId="08505ECF" w14:textId="77777777" w:rsidTr="00DF75A4">
        <w:trPr>
          <w:ins w:id="795" w:author="Selvam Rengasami" w:date="2016-07-08T13:07:00Z"/>
        </w:trPr>
        <w:tc>
          <w:tcPr>
            <w:tcW w:w="6804" w:type="dxa"/>
          </w:tcPr>
          <w:p w14:paraId="5B5288A1" w14:textId="77777777" w:rsidR="00DF75A4" w:rsidRDefault="00DF75A4" w:rsidP="00DF75A4">
            <w:pPr>
              <w:keepNext/>
              <w:keepLines/>
              <w:widowControl w:val="0"/>
              <w:rPr>
                <w:ins w:id="796" w:author="Selvam Rengasami" w:date="2016-07-08T13:07:00Z"/>
                <w:rFonts w:ascii="Arial" w:eastAsia="Times New Roman" w:hAnsi="Arial" w:cs="Times New Roman"/>
                <w:sz w:val="18"/>
                <w:szCs w:val="20"/>
                <w:lang w:val="en-GB"/>
              </w:rPr>
            </w:pPr>
            <w:ins w:id="797" w:author="Selvam Rengasami" w:date="2016-07-08T13:07:00Z">
              <w:r>
                <w:rPr>
                  <w:rFonts w:ascii="Arial" w:eastAsia="Times New Roman" w:hAnsi="Arial" w:cs="Times New Roman"/>
                  <w:sz w:val="18"/>
                  <w:szCs w:val="20"/>
                  <w:lang w:val="en-GB"/>
                </w:rPr>
                <w:t>Transaction ID</w:t>
              </w:r>
            </w:ins>
          </w:p>
        </w:tc>
      </w:tr>
      <w:tr w:rsidR="00DF75A4" w:rsidRPr="00B3399F" w14:paraId="5E7CD702" w14:textId="77777777" w:rsidTr="00DF75A4">
        <w:trPr>
          <w:ins w:id="798" w:author="Selvam Rengasami" w:date="2016-07-08T13:07:00Z"/>
        </w:trPr>
        <w:tc>
          <w:tcPr>
            <w:tcW w:w="6804" w:type="dxa"/>
          </w:tcPr>
          <w:p w14:paraId="2CCA0DB6" w14:textId="77777777" w:rsidR="00DF75A4" w:rsidRDefault="00DF75A4" w:rsidP="00DF75A4">
            <w:pPr>
              <w:keepNext/>
              <w:keepLines/>
              <w:widowControl w:val="0"/>
              <w:rPr>
                <w:ins w:id="799" w:author="Selvam Rengasami" w:date="2016-07-08T13:07:00Z"/>
                <w:rFonts w:ascii="Arial" w:eastAsia="Times New Roman" w:hAnsi="Arial" w:cs="Times New Roman"/>
                <w:sz w:val="18"/>
                <w:szCs w:val="20"/>
                <w:lang w:val="en-GB"/>
              </w:rPr>
            </w:pPr>
            <w:ins w:id="800" w:author="Selvam Rengasami" w:date="2016-07-08T13:07:00Z">
              <w:r>
                <w:rPr>
                  <w:rFonts w:ascii="Arial" w:eastAsia="Times New Roman" w:hAnsi="Arial" w:cs="Times New Roman"/>
                  <w:sz w:val="18"/>
                  <w:szCs w:val="20"/>
                  <w:lang w:val="en-GB"/>
                </w:rPr>
                <w:t>Message Reference</w:t>
              </w:r>
            </w:ins>
          </w:p>
        </w:tc>
      </w:tr>
      <w:tr w:rsidR="00DF75A4" w:rsidRPr="00B3399F" w14:paraId="26AC0515" w14:textId="77777777" w:rsidTr="00DF75A4">
        <w:trPr>
          <w:ins w:id="801" w:author="Selvam Rengasami" w:date="2016-07-08T13:07:00Z"/>
        </w:trPr>
        <w:tc>
          <w:tcPr>
            <w:tcW w:w="6804" w:type="dxa"/>
          </w:tcPr>
          <w:p w14:paraId="76514409" w14:textId="74E0FA43" w:rsidR="00DF75A4" w:rsidRDefault="00DF75A4" w:rsidP="00DF75A4">
            <w:pPr>
              <w:keepNext/>
              <w:keepLines/>
              <w:widowControl w:val="0"/>
              <w:rPr>
                <w:ins w:id="802" w:author="Selvam Rengasami" w:date="2016-07-08T13:07:00Z"/>
                <w:rFonts w:ascii="Arial" w:eastAsia="Times New Roman" w:hAnsi="Arial" w:cs="Times New Roman"/>
                <w:sz w:val="18"/>
                <w:szCs w:val="20"/>
                <w:lang w:val="en-GB"/>
              </w:rPr>
            </w:pPr>
            <w:ins w:id="803" w:author="Selvam Rengasami" w:date="2016-07-08T13:11:00Z">
              <w:r>
                <w:rPr>
                  <w:rFonts w:ascii="Arial" w:eastAsia="Times New Roman" w:hAnsi="Arial" w:cs="Times New Roman"/>
                  <w:sz w:val="18"/>
                  <w:szCs w:val="20"/>
                  <w:lang w:val="en-GB"/>
                </w:rPr>
                <w:t>Store Status</w:t>
              </w:r>
            </w:ins>
          </w:p>
        </w:tc>
      </w:tr>
      <w:tr w:rsidR="00A976B7" w:rsidRPr="00B3399F" w14:paraId="410929BD" w14:textId="77777777" w:rsidTr="00DF75A4">
        <w:trPr>
          <w:ins w:id="804" w:author="Selvam Rengasami" w:date="2016-07-08T16:27:00Z"/>
        </w:trPr>
        <w:tc>
          <w:tcPr>
            <w:tcW w:w="6804" w:type="dxa"/>
          </w:tcPr>
          <w:p w14:paraId="2D76C8FC" w14:textId="1793085C" w:rsidR="00A976B7" w:rsidRDefault="00A976B7" w:rsidP="00DF75A4">
            <w:pPr>
              <w:keepNext/>
              <w:keepLines/>
              <w:widowControl w:val="0"/>
              <w:rPr>
                <w:ins w:id="805" w:author="Selvam Rengasami" w:date="2016-07-08T16:27:00Z"/>
                <w:rFonts w:ascii="Arial" w:eastAsia="Times New Roman" w:hAnsi="Arial" w:cs="Times New Roman"/>
                <w:sz w:val="18"/>
                <w:szCs w:val="20"/>
                <w:lang w:val="en-GB"/>
              </w:rPr>
            </w:pPr>
            <w:ins w:id="806" w:author="Selvam Rengasami" w:date="2016-07-08T16:27:00Z">
              <w:r>
                <w:rPr>
                  <w:rFonts w:ascii="Arial" w:eastAsia="Times New Roman" w:hAnsi="Arial" w:cs="Times New Roman"/>
                  <w:sz w:val="18"/>
                  <w:szCs w:val="20"/>
                  <w:lang w:val="en-GB"/>
                </w:rPr>
                <w:t>Store Status Text</w:t>
              </w:r>
            </w:ins>
          </w:p>
        </w:tc>
      </w:tr>
      <w:tr w:rsidR="00A976B7" w:rsidRPr="00B3399F" w14:paraId="7F3C7FC5" w14:textId="77777777" w:rsidTr="00DF75A4">
        <w:trPr>
          <w:ins w:id="807" w:author="Selvam Rengasami" w:date="2016-07-08T16:31:00Z"/>
        </w:trPr>
        <w:tc>
          <w:tcPr>
            <w:tcW w:w="6804" w:type="dxa"/>
          </w:tcPr>
          <w:p w14:paraId="37742F04" w14:textId="4EFEA82B" w:rsidR="00A976B7" w:rsidRDefault="00A976B7" w:rsidP="00DF75A4">
            <w:pPr>
              <w:keepNext/>
              <w:keepLines/>
              <w:widowControl w:val="0"/>
              <w:rPr>
                <w:ins w:id="808" w:author="Selvam Rengasami" w:date="2016-07-08T16:31:00Z"/>
                <w:rFonts w:ascii="Arial" w:eastAsia="Times New Roman" w:hAnsi="Arial" w:cs="Times New Roman"/>
                <w:sz w:val="18"/>
                <w:szCs w:val="20"/>
                <w:lang w:val="en-GB"/>
              </w:rPr>
            </w:pPr>
            <w:ins w:id="809" w:author="Selvam Rengasami" w:date="2016-07-08T16:31:00Z">
              <w:r>
                <w:rPr>
                  <w:rFonts w:ascii="Arial" w:eastAsia="Times New Roman" w:hAnsi="Arial" w:cs="Times New Roman"/>
                  <w:sz w:val="18"/>
                  <w:szCs w:val="20"/>
                  <w:lang w:val="en-GB"/>
                </w:rPr>
                <w:t>Stored Message Reference</w:t>
              </w:r>
            </w:ins>
          </w:p>
        </w:tc>
      </w:tr>
    </w:tbl>
    <w:p w14:paraId="3FAADBDF" w14:textId="77777777" w:rsidR="00DF75A4" w:rsidRPr="00B3399F" w:rsidRDefault="00DF75A4" w:rsidP="00DF75A4">
      <w:pPr>
        <w:widowControl w:val="0"/>
        <w:spacing w:after="180"/>
        <w:rPr>
          <w:ins w:id="810" w:author="Selvam Rengasami" w:date="2016-07-08T13:07:00Z"/>
          <w:rFonts w:ascii="Times New Roman" w:eastAsia="Times New Roman" w:hAnsi="Times New Roman" w:cs="Times New Roman"/>
          <w:sz w:val="20"/>
          <w:szCs w:val="20"/>
          <w:lang w:val="en-GB"/>
        </w:rPr>
      </w:pPr>
    </w:p>
    <w:p w14:paraId="0FC97899" w14:textId="337D429F" w:rsidR="00DF75A4" w:rsidRPr="00454554" w:rsidRDefault="00D15237" w:rsidP="00DF75A4">
      <w:pPr>
        <w:keepNext/>
        <w:keepLines/>
        <w:tabs>
          <w:tab w:val="left" w:pos="1134"/>
        </w:tabs>
        <w:overflowPunct w:val="0"/>
        <w:autoSpaceDE w:val="0"/>
        <w:autoSpaceDN w:val="0"/>
        <w:adjustRightInd w:val="0"/>
        <w:spacing w:before="120" w:after="180"/>
        <w:textAlignment w:val="baseline"/>
        <w:outlineLvl w:val="3"/>
        <w:rPr>
          <w:ins w:id="811" w:author="Selvam Rengasami" w:date="2016-07-08T13:14:00Z"/>
          <w:rFonts w:ascii="Arial" w:eastAsia="Times New Roman" w:hAnsi="Arial" w:cs="Times New Roman"/>
          <w:szCs w:val="20"/>
          <w:lang w:val="en-GB"/>
        </w:rPr>
      </w:pPr>
      <w:ins w:id="812" w:author="Selvam Rengasami" w:date="2016-07-08T14:32:00Z">
        <w:r>
          <w:rPr>
            <w:rFonts w:ascii="Arial" w:eastAsia="Times New Roman" w:hAnsi="Arial" w:cs="Times New Roman"/>
            <w:szCs w:val="20"/>
            <w:lang w:val="en-GB"/>
          </w:rPr>
          <w:t>18.3.3</w:t>
        </w:r>
      </w:ins>
      <w:ins w:id="813" w:author="Selvam Rengasami" w:date="2016-07-08T13:14:00Z">
        <w:r w:rsidR="00DF75A4">
          <w:rPr>
            <w:rFonts w:ascii="Arial" w:eastAsia="Times New Roman" w:hAnsi="Arial" w:cs="Times New Roman"/>
            <w:szCs w:val="20"/>
            <w:lang w:val="en-GB"/>
          </w:rPr>
          <w:t>.6</w:t>
        </w:r>
        <w:r w:rsidR="00DF75A4" w:rsidRPr="00454554">
          <w:rPr>
            <w:rFonts w:ascii="Arial" w:eastAsia="Times New Roman" w:hAnsi="Arial" w:cs="Times New Roman"/>
            <w:szCs w:val="20"/>
            <w:lang w:val="en-GB"/>
          </w:rPr>
          <w:tab/>
        </w:r>
        <w:r w:rsidR="00DF75A4">
          <w:rPr>
            <w:rFonts w:ascii="Arial" w:eastAsia="Times New Roman" w:hAnsi="Arial" w:cs="Times New Roman"/>
            <w:szCs w:val="20"/>
            <w:lang w:val="en-GB"/>
          </w:rPr>
          <w:t>MMS Upload</w:t>
        </w:r>
      </w:ins>
    </w:p>
    <w:p w14:paraId="3F242E91" w14:textId="2001B338" w:rsidR="00DF75A4" w:rsidRPr="00454554" w:rsidRDefault="00DF75A4" w:rsidP="00DF75A4">
      <w:pPr>
        <w:widowControl w:val="0"/>
        <w:spacing w:after="180"/>
        <w:rPr>
          <w:ins w:id="814" w:author="Selvam Rengasami" w:date="2016-07-08T13:14:00Z"/>
          <w:rFonts w:ascii="Times New Roman" w:eastAsia="Times New Roman" w:hAnsi="Times New Roman" w:cs="Times New Roman"/>
          <w:sz w:val="20"/>
          <w:szCs w:val="20"/>
          <w:lang w:val="en-GB"/>
        </w:rPr>
      </w:pPr>
      <w:ins w:id="815" w:author="Selvam Rengasami" w:date="2016-07-08T13:14: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Upload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Upload Request (MM1_mmbox_upload.REQ)</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responds to the request.</w:t>
        </w:r>
      </w:ins>
    </w:p>
    <w:p w14:paraId="6A1B5839" w14:textId="0CFB5ED9" w:rsidR="00DF75A4" w:rsidRDefault="00DF75A4" w:rsidP="00DF75A4">
      <w:pPr>
        <w:overflowPunct w:val="0"/>
        <w:autoSpaceDE w:val="0"/>
        <w:autoSpaceDN w:val="0"/>
        <w:adjustRightInd w:val="0"/>
        <w:spacing w:after="180"/>
        <w:textAlignment w:val="baseline"/>
        <w:rPr>
          <w:ins w:id="816" w:author="Selvam Rengasami" w:date="2016-07-08T13:14:00Z"/>
          <w:rFonts w:ascii="Times New Roman" w:eastAsia="Times New Roman" w:hAnsi="Times New Roman" w:cs="Times New Roman"/>
          <w:sz w:val="20"/>
          <w:szCs w:val="20"/>
          <w:lang w:val="en-GB"/>
        </w:rPr>
      </w:pPr>
      <w:ins w:id="817" w:author="Selvam Rengasami" w:date="2016-07-08T13:14:00Z">
        <w:r>
          <w:rPr>
            <w:rFonts w:ascii="Times New Roman" w:eastAsia="Times New Roman" w:hAnsi="Times New Roman" w:cs="Times New Roman"/>
            <w:sz w:val="20"/>
            <w:szCs w:val="20"/>
            <w:lang w:val="en-GB"/>
          </w:rPr>
          <w:t xml:space="preserve">The elements of Table </w:t>
        </w:r>
      </w:ins>
      <w:ins w:id="818" w:author="Selvam Rengasami" w:date="2016-07-08T14:32:00Z">
        <w:r w:rsidR="00D15237">
          <w:rPr>
            <w:rFonts w:ascii="Times New Roman" w:eastAsia="Times New Roman" w:hAnsi="Times New Roman" w:cs="Times New Roman"/>
            <w:sz w:val="20"/>
            <w:szCs w:val="20"/>
            <w:lang w:val="en-GB"/>
          </w:rPr>
          <w:t>18.3.3</w:t>
        </w:r>
      </w:ins>
      <w:ins w:id="819" w:author="Selvam Rengasami" w:date="2016-07-08T13:14:00Z">
        <w:r>
          <w:rPr>
            <w:rFonts w:ascii="Times New Roman" w:eastAsia="Times New Roman" w:hAnsi="Times New Roman" w:cs="Times New Roman"/>
            <w:sz w:val="20"/>
            <w:szCs w:val="20"/>
            <w:lang w:val="en-GB"/>
          </w:rPr>
          <w:t>.6 will be delivered to the DF2, if available.</w:t>
        </w:r>
      </w:ins>
    </w:p>
    <w:p w14:paraId="361483F6" w14:textId="016476DF" w:rsidR="00DF75A4" w:rsidRPr="00B3399F" w:rsidRDefault="00DF75A4" w:rsidP="00DF75A4">
      <w:pPr>
        <w:keepNext/>
        <w:keepLines/>
        <w:widowControl w:val="0"/>
        <w:spacing w:before="60" w:after="180"/>
        <w:rPr>
          <w:ins w:id="820" w:author="Selvam Rengasami" w:date="2016-07-08T13:14:00Z"/>
          <w:rFonts w:ascii="Arial" w:eastAsia="Times New Roman" w:hAnsi="Arial" w:cs="Times New Roman"/>
          <w:b/>
          <w:sz w:val="20"/>
          <w:szCs w:val="20"/>
          <w:lang w:val="en-GB"/>
        </w:rPr>
      </w:pPr>
      <w:ins w:id="821" w:author="Selvam Rengasami" w:date="2016-07-08T13:14:00Z">
        <w:r w:rsidRPr="00B3399F">
          <w:rPr>
            <w:rFonts w:ascii="Arial" w:eastAsia="Times New Roman" w:hAnsi="Arial" w:cs="Times New Roman"/>
            <w:b/>
            <w:sz w:val="20"/>
            <w:szCs w:val="20"/>
            <w:lang w:val="en-GB"/>
          </w:rPr>
          <w:lastRenderedPageBreak/>
          <w:t xml:space="preserve">Table </w:t>
        </w:r>
      </w:ins>
      <w:ins w:id="822" w:author="Selvam Rengasami" w:date="2016-07-08T14:32:00Z">
        <w:r w:rsidR="00D15237">
          <w:rPr>
            <w:rFonts w:ascii="Arial" w:eastAsia="Times New Roman" w:hAnsi="Arial" w:cs="Times New Roman"/>
            <w:b/>
            <w:sz w:val="20"/>
            <w:szCs w:val="20"/>
            <w:lang w:val="en-GB"/>
          </w:rPr>
          <w:t>18.3.3</w:t>
        </w:r>
      </w:ins>
      <w:ins w:id="823" w:author="Selvam Rengasami" w:date="2016-07-08T13:14: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6</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824" w:author="Selvam Rengasami" w:date="2016-07-08T13:15:00Z">
        <w:r>
          <w:rPr>
            <w:rFonts w:ascii="Arial" w:eastAsia="Times New Roman" w:hAnsi="Arial" w:cs="Times New Roman"/>
            <w:b/>
            <w:sz w:val="20"/>
            <w:szCs w:val="20"/>
            <w:lang w:val="en-GB"/>
          </w:rPr>
          <w:t>Upload</w:t>
        </w:r>
      </w:ins>
      <w:ins w:id="825" w:author="Selvam Rengasami" w:date="2016-07-08T13:14: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F75A4" w:rsidRPr="00B3399F" w14:paraId="31462549" w14:textId="77777777" w:rsidTr="00DF75A4">
        <w:trPr>
          <w:ins w:id="826" w:author="Selvam Rengasami" w:date="2016-07-08T13:14:00Z"/>
        </w:trPr>
        <w:tc>
          <w:tcPr>
            <w:tcW w:w="6804" w:type="dxa"/>
          </w:tcPr>
          <w:p w14:paraId="4C173481" w14:textId="77777777" w:rsidR="00DF75A4" w:rsidRPr="00B3399F" w:rsidRDefault="00DF75A4" w:rsidP="00DF75A4">
            <w:pPr>
              <w:keepNext/>
              <w:keepLines/>
              <w:widowControl w:val="0"/>
              <w:rPr>
                <w:ins w:id="827" w:author="Selvam Rengasami" w:date="2016-07-08T13:14:00Z"/>
                <w:rFonts w:ascii="Arial" w:eastAsia="Times New Roman" w:hAnsi="Arial" w:cs="Times New Roman"/>
                <w:sz w:val="18"/>
                <w:szCs w:val="20"/>
                <w:lang w:val="en-GB"/>
              </w:rPr>
            </w:pPr>
            <w:ins w:id="828" w:author="Selvam Rengasami" w:date="2016-07-08T13:14:00Z">
              <w:r w:rsidRPr="00B3399F">
                <w:rPr>
                  <w:rFonts w:ascii="Arial" w:eastAsia="Times New Roman" w:hAnsi="Arial" w:cs="Times New Roman"/>
                  <w:sz w:val="18"/>
                  <w:szCs w:val="20"/>
                  <w:lang w:val="en-GB"/>
                </w:rPr>
                <w:t>Observed MSISDN</w:t>
              </w:r>
            </w:ins>
          </w:p>
        </w:tc>
      </w:tr>
      <w:tr w:rsidR="00DF75A4" w:rsidRPr="00B3399F" w14:paraId="0E2AB517" w14:textId="77777777" w:rsidTr="00DF75A4">
        <w:trPr>
          <w:ins w:id="829" w:author="Selvam Rengasami" w:date="2016-07-08T13:14:00Z"/>
        </w:trPr>
        <w:tc>
          <w:tcPr>
            <w:tcW w:w="6804" w:type="dxa"/>
          </w:tcPr>
          <w:p w14:paraId="6B1134FD" w14:textId="77777777" w:rsidR="00DF75A4" w:rsidRPr="00B3399F" w:rsidRDefault="00DF75A4" w:rsidP="00DF75A4">
            <w:pPr>
              <w:keepNext/>
              <w:keepLines/>
              <w:widowControl w:val="0"/>
              <w:rPr>
                <w:ins w:id="830" w:author="Selvam Rengasami" w:date="2016-07-08T13:14:00Z"/>
                <w:rFonts w:ascii="Arial" w:eastAsia="Times New Roman" w:hAnsi="Arial" w:cs="Times New Roman"/>
                <w:sz w:val="18"/>
                <w:szCs w:val="20"/>
                <w:lang w:val="en-GB"/>
              </w:rPr>
            </w:pPr>
            <w:ins w:id="831" w:author="Selvam Rengasami" w:date="2016-07-08T13:14:00Z">
              <w:r w:rsidRPr="00B3399F">
                <w:rPr>
                  <w:rFonts w:ascii="Arial" w:eastAsia="Times New Roman" w:hAnsi="Arial" w:cs="Times New Roman"/>
                  <w:sz w:val="18"/>
                  <w:szCs w:val="20"/>
                  <w:lang w:val="en-GB"/>
                </w:rPr>
                <w:t>Observed IMSI</w:t>
              </w:r>
            </w:ins>
          </w:p>
        </w:tc>
      </w:tr>
      <w:tr w:rsidR="00DF75A4" w:rsidRPr="00B3399F" w14:paraId="08638309" w14:textId="77777777" w:rsidTr="00DF75A4">
        <w:trPr>
          <w:ins w:id="832" w:author="Selvam Rengasami" w:date="2016-07-08T13:14:00Z"/>
        </w:trPr>
        <w:tc>
          <w:tcPr>
            <w:tcW w:w="6804" w:type="dxa"/>
          </w:tcPr>
          <w:p w14:paraId="1771EB7B" w14:textId="77777777" w:rsidR="00DF75A4" w:rsidRPr="00B3399F" w:rsidRDefault="00DF75A4" w:rsidP="00DF75A4">
            <w:pPr>
              <w:keepNext/>
              <w:keepLines/>
              <w:widowControl w:val="0"/>
              <w:rPr>
                <w:ins w:id="833" w:author="Selvam Rengasami" w:date="2016-07-08T13:14:00Z"/>
                <w:rFonts w:ascii="Arial" w:eastAsia="Times New Roman" w:hAnsi="Arial" w:cs="Times New Roman"/>
                <w:sz w:val="18"/>
                <w:szCs w:val="20"/>
                <w:lang w:val="en-GB"/>
              </w:rPr>
            </w:pPr>
            <w:ins w:id="834" w:author="Selvam Rengasami" w:date="2016-07-08T13:14:00Z">
              <w:r w:rsidRPr="00B3399F">
                <w:rPr>
                  <w:rFonts w:ascii="Arial" w:eastAsia="Times New Roman" w:hAnsi="Arial" w:cs="Times New Roman"/>
                  <w:sz w:val="18"/>
                  <w:szCs w:val="20"/>
                  <w:lang w:val="en-GB"/>
                </w:rPr>
                <w:t>Observed IMEI</w:t>
              </w:r>
            </w:ins>
          </w:p>
        </w:tc>
      </w:tr>
      <w:tr w:rsidR="00DF75A4" w:rsidRPr="00B3399F" w14:paraId="51C79255" w14:textId="77777777" w:rsidTr="00DF75A4">
        <w:trPr>
          <w:ins w:id="835" w:author="Selvam Rengasami" w:date="2016-07-08T13:14:00Z"/>
        </w:trPr>
        <w:tc>
          <w:tcPr>
            <w:tcW w:w="6804" w:type="dxa"/>
          </w:tcPr>
          <w:p w14:paraId="6CA6B055" w14:textId="77777777" w:rsidR="00DF75A4" w:rsidRPr="00B3399F" w:rsidRDefault="00DF75A4" w:rsidP="00DF75A4">
            <w:pPr>
              <w:keepNext/>
              <w:keepLines/>
              <w:widowControl w:val="0"/>
              <w:rPr>
                <w:ins w:id="836" w:author="Selvam Rengasami" w:date="2016-07-08T13:14:00Z"/>
                <w:rFonts w:ascii="Arial" w:eastAsia="Times New Roman" w:hAnsi="Arial" w:cs="Times New Roman"/>
                <w:sz w:val="18"/>
                <w:szCs w:val="20"/>
                <w:lang w:val="en-GB"/>
              </w:rPr>
            </w:pPr>
            <w:ins w:id="837" w:author="Selvam Rengasami" w:date="2016-07-08T13:14:00Z">
              <w:r>
                <w:rPr>
                  <w:rFonts w:ascii="Arial" w:eastAsia="Times New Roman" w:hAnsi="Arial" w:cs="Times New Roman"/>
                  <w:sz w:val="18"/>
                  <w:szCs w:val="20"/>
                  <w:lang w:val="en-GB"/>
                </w:rPr>
                <w:t>Observed RFC 2822 Address</w:t>
              </w:r>
            </w:ins>
          </w:p>
        </w:tc>
      </w:tr>
      <w:tr w:rsidR="00DF75A4" w:rsidRPr="00B3399F" w14:paraId="39E30823" w14:textId="77777777" w:rsidTr="00DF75A4">
        <w:trPr>
          <w:ins w:id="838" w:author="Selvam Rengasami" w:date="2016-07-08T13:14:00Z"/>
        </w:trPr>
        <w:tc>
          <w:tcPr>
            <w:tcW w:w="6804" w:type="dxa"/>
          </w:tcPr>
          <w:p w14:paraId="70459E9E" w14:textId="77777777" w:rsidR="00DF75A4" w:rsidRPr="00B3399F" w:rsidRDefault="00DF75A4" w:rsidP="00DF75A4">
            <w:pPr>
              <w:keepNext/>
              <w:keepLines/>
              <w:widowControl w:val="0"/>
              <w:rPr>
                <w:ins w:id="839" w:author="Selvam Rengasami" w:date="2016-07-08T13:14:00Z"/>
                <w:rFonts w:ascii="Arial" w:eastAsia="Times New Roman" w:hAnsi="Arial" w:cs="Times New Roman"/>
                <w:sz w:val="18"/>
                <w:szCs w:val="20"/>
                <w:lang w:val="en-GB"/>
              </w:rPr>
            </w:pPr>
            <w:ins w:id="840" w:author="Selvam Rengasami" w:date="2016-07-08T13:14:00Z">
              <w:r w:rsidRPr="00B3399F">
                <w:rPr>
                  <w:rFonts w:ascii="Arial" w:eastAsia="Times New Roman" w:hAnsi="Arial" w:cs="Times New Roman"/>
                  <w:sz w:val="18"/>
                  <w:szCs w:val="20"/>
                  <w:lang w:val="en-GB"/>
                </w:rPr>
                <w:t>Event Type</w:t>
              </w:r>
            </w:ins>
          </w:p>
        </w:tc>
      </w:tr>
      <w:tr w:rsidR="00DF75A4" w:rsidRPr="00B3399F" w14:paraId="286E1942" w14:textId="77777777" w:rsidTr="00DF75A4">
        <w:trPr>
          <w:ins w:id="841" w:author="Selvam Rengasami" w:date="2016-07-08T13:14:00Z"/>
        </w:trPr>
        <w:tc>
          <w:tcPr>
            <w:tcW w:w="6804" w:type="dxa"/>
          </w:tcPr>
          <w:p w14:paraId="55BC008E" w14:textId="77777777" w:rsidR="00DF75A4" w:rsidRPr="00B3399F" w:rsidRDefault="00DF75A4" w:rsidP="00DF75A4">
            <w:pPr>
              <w:keepNext/>
              <w:keepLines/>
              <w:widowControl w:val="0"/>
              <w:rPr>
                <w:ins w:id="842" w:author="Selvam Rengasami" w:date="2016-07-08T13:14:00Z"/>
                <w:rFonts w:ascii="Arial" w:eastAsia="Times New Roman" w:hAnsi="Arial" w:cs="Times New Roman"/>
                <w:sz w:val="18"/>
                <w:szCs w:val="20"/>
                <w:lang w:val="en-GB"/>
              </w:rPr>
            </w:pPr>
            <w:ins w:id="843" w:author="Selvam Rengasami" w:date="2016-07-08T13:14:00Z">
              <w:r w:rsidRPr="00B3399F">
                <w:rPr>
                  <w:rFonts w:ascii="Arial" w:eastAsia="Times New Roman" w:hAnsi="Arial" w:cs="Times New Roman"/>
                  <w:sz w:val="18"/>
                  <w:szCs w:val="20"/>
                  <w:lang w:val="en-GB"/>
                </w:rPr>
                <w:t>Event Time</w:t>
              </w:r>
            </w:ins>
          </w:p>
        </w:tc>
      </w:tr>
      <w:tr w:rsidR="00DF75A4" w:rsidRPr="00B3399F" w14:paraId="00522E61" w14:textId="77777777" w:rsidTr="00DF75A4">
        <w:trPr>
          <w:ins w:id="844" w:author="Selvam Rengasami" w:date="2016-07-08T13:14:00Z"/>
        </w:trPr>
        <w:tc>
          <w:tcPr>
            <w:tcW w:w="6804" w:type="dxa"/>
          </w:tcPr>
          <w:p w14:paraId="22CBD25E" w14:textId="77777777" w:rsidR="00DF75A4" w:rsidRPr="00B3399F" w:rsidRDefault="00DF75A4" w:rsidP="00DF75A4">
            <w:pPr>
              <w:keepNext/>
              <w:keepLines/>
              <w:widowControl w:val="0"/>
              <w:rPr>
                <w:ins w:id="845" w:author="Selvam Rengasami" w:date="2016-07-08T13:14:00Z"/>
                <w:rFonts w:ascii="Arial" w:eastAsia="Times New Roman" w:hAnsi="Arial" w:cs="Times New Roman"/>
                <w:sz w:val="18"/>
                <w:szCs w:val="20"/>
                <w:lang w:val="en-GB"/>
              </w:rPr>
            </w:pPr>
            <w:ins w:id="846" w:author="Selvam Rengasami" w:date="2016-07-08T13:14:00Z">
              <w:r w:rsidRPr="00B3399F">
                <w:rPr>
                  <w:rFonts w:ascii="Arial" w:eastAsia="Times New Roman" w:hAnsi="Arial" w:cs="Times New Roman"/>
                  <w:sz w:val="18"/>
                  <w:szCs w:val="20"/>
                  <w:lang w:val="en-GB"/>
                </w:rPr>
                <w:t>Event Date</w:t>
              </w:r>
            </w:ins>
          </w:p>
        </w:tc>
      </w:tr>
      <w:tr w:rsidR="00DF75A4" w:rsidRPr="00B3399F" w14:paraId="3B54C078" w14:textId="77777777" w:rsidTr="00DF75A4">
        <w:trPr>
          <w:ins w:id="847" w:author="Selvam Rengasami" w:date="2016-07-08T13:14:00Z"/>
        </w:trPr>
        <w:tc>
          <w:tcPr>
            <w:tcW w:w="6804" w:type="dxa"/>
          </w:tcPr>
          <w:p w14:paraId="6BC9E4A0" w14:textId="77777777" w:rsidR="00DF75A4" w:rsidRPr="00B3399F" w:rsidRDefault="00DF75A4" w:rsidP="00DF75A4">
            <w:pPr>
              <w:keepNext/>
              <w:keepLines/>
              <w:widowControl w:val="0"/>
              <w:rPr>
                <w:ins w:id="848" w:author="Selvam Rengasami" w:date="2016-07-08T13:14:00Z"/>
                <w:rFonts w:ascii="Arial" w:eastAsia="Times New Roman" w:hAnsi="Arial" w:cs="Times New Roman"/>
                <w:sz w:val="18"/>
                <w:szCs w:val="20"/>
                <w:lang w:val="en-GB"/>
              </w:rPr>
            </w:pPr>
            <w:ins w:id="849" w:author="Selvam Rengasami" w:date="2016-07-08T13:14:00Z">
              <w:r w:rsidRPr="00B3399F">
                <w:rPr>
                  <w:rFonts w:ascii="Arial" w:eastAsia="Times New Roman" w:hAnsi="Arial" w:cs="Times New Roman"/>
                  <w:sz w:val="18"/>
                  <w:szCs w:val="20"/>
                  <w:lang w:val="en-GB"/>
                </w:rPr>
                <w:t>Network Element Identifier</w:t>
              </w:r>
            </w:ins>
          </w:p>
        </w:tc>
      </w:tr>
      <w:tr w:rsidR="00DF75A4" w:rsidRPr="00B3399F" w14:paraId="6DAFF239" w14:textId="77777777" w:rsidTr="00DF75A4">
        <w:trPr>
          <w:ins w:id="850" w:author="Selvam Rengasami" w:date="2016-07-08T13:14:00Z"/>
        </w:trPr>
        <w:tc>
          <w:tcPr>
            <w:tcW w:w="6804" w:type="dxa"/>
          </w:tcPr>
          <w:p w14:paraId="3D688480" w14:textId="77777777" w:rsidR="00DF75A4" w:rsidRPr="00B3399F" w:rsidRDefault="00DF75A4" w:rsidP="00DF75A4">
            <w:pPr>
              <w:keepNext/>
              <w:keepLines/>
              <w:widowControl w:val="0"/>
              <w:rPr>
                <w:ins w:id="851" w:author="Selvam Rengasami" w:date="2016-07-08T13:14:00Z"/>
                <w:rFonts w:ascii="Arial" w:eastAsia="Times New Roman" w:hAnsi="Arial" w:cs="Times New Roman"/>
                <w:sz w:val="18"/>
                <w:szCs w:val="20"/>
                <w:lang w:val="en-GB"/>
              </w:rPr>
            </w:pPr>
            <w:ins w:id="852" w:author="Selvam Rengasami" w:date="2016-07-08T13:14:00Z">
              <w:r>
                <w:rPr>
                  <w:rFonts w:ascii="Arial" w:eastAsia="Times New Roman" w:hAnsi="Arial" w:cs="Times New Roman"/>
                  <w:sz w:val="18"/>
                  <w:szCs w:val="20"/>
                  <w:lang w:val="en-GB"/>
                </w:rPr>
                <w:t>Recipient(s) addresses (untranslated, if available, and translated)</w:t>
              </w:r>
            </w:ins>
          </w:p>
        </w:tc>
      </w:tr>
      <w:tr w:rsidR="00DF75A4" w:rsidRPr="00B3399F" w14:paraId="33151105" w14:textId="77777777" w:rsidTr="00DF75A4">
        <w:trPr>
          <w:ins w:id="853" w:author="Selvam Rengasami" w:date="2016-07-08T13:14:00Z"/>
        </w:trPr>
        <w:tc>
          <w:tcPr>
            <w:tcW w:w="6804" w:type="dxa"/>
          </w:tcPr>
          <w:p w14:paraId="11EC58BD" w14:textId="77777777" w:rsidR="00DF75A4" w:rsidRDefault="00DF75A4" w:rsidP="00DF75A4">
            <w:pPr>
              <w:keepNext/>
              <w:keepLines/>
              <w:widowControl w:val="0"/>
              <w:rPr>
                <w:ins w:id="854" w:author="Selvam Rengasami" w:date="2016-07-08T13:14:00Z"/>
                <w:rFonts w:ascii="Arial" w:eastAsia="Times New Roman" w:hAnsi="Arial" w:cs="Times New Roman"/>
                <w:sz w:val="18"/>
                <w:szCs w:val="20"/>
                <w:lang w:val="en-GB"/>
              </w:rPr>
            </w:pPr>
            <w:ins w:id="855" w:author="Selvam Rengasami" w:date="2016-07-08T13:14:00Z">
              <w:r>
                <w:rPr>
                  <w:rFonts w:ascii="Arial" w:eastAsia="Times New Roman" w:hAnsi="Arial" w:cs="Times New Roman"/>
                  <w:sz w:val="18"/>
                  <w:szCs w:val="20"/>
                  <w:lang w:val="en-GB"/>
                </w:rPr>
                <w:t>Sender address</w:t>
              </w:r>
            </w:ins>
          </w:p>
        </w:tc>
      </w:tr>
      <w:tr w:rsidR="00DF75A4" w:rsidRPr="00B3399F" w14:paraId="6AEBDF42" w14:textId="77777777" w:rsidTr="00DF75A4">
        <w:trPr>
          <w:ins w:id="856" w:author="Selvam Rengasami" w:date="2016-07-08T13:14:00Z"/>
        </w:trPr>
        <w:tc>
          <w:tcPr>
            <w:tcW w:w="6804" w:type="dxa"/>
          </w:tcPr>
          <w:p w14:paraId="16197D62" w14:textId="77777777" w:rsidR="00DF75A4" w:rsidRDefault="00DF75A4" w:rsidP="00DF75A4">
            <w:pPr>
              <w:keepNext/>
              <w:keepLines/>
              <w:widowControl w:val="0"/>
              <w:rPr>
                <w:ins w:id="857" w:author="Selvam Rengasami" w:date="2016-07-08T13:14:00Z"/>
                <w:rFonts w:ascii="Arial" w:eastAsia="Times New Roman" w:hAnsi="Arial" w:cs="Times New Roman"/>
                <w:sz w:val="18"/>
                <w:szCs w:val="20"/>
                <w:lang w:val="en-GB"/>
              </w:rPr>
            </w:pPr>
            <w:ins w:id="858" w:author="Selvam Rengasami" w:date="2016-07-08T13:14:00Z">
              <w:r>
                <w:rPr>
                  <w:rFonts w:ascii="Arial" w:eastAsia="Times New Roman" w:hAnsi="Arial" w:cs="Times New Roman"/>
                  <w:sz w:val="18"/>
                  <w:szCs w:val="20"/>
                  <w:lang w:val="en-GB"/>
                </w:rPr>
                <w:t>Transaction ID</w:t>
              </w:r>
            </w:ins>
          </w:p>
        </w:tc>
      </w:tr>
      <w:tr w:rsidR="00DF75A4" w:rsidRPr="00B3399F" w14:paraId="4BF870BC" w14:textId="77777777" w:rsidTr="00DF75A4">
        <w:trPr>
          <w:ins w:id="859" w:author="Selvam Rengasami" w:date="2016-07-08T13:14:00Z"/>
        </w:trPr>
        <w:tc>
          <w:tcPr>
            <w:tcW w:w="6804" w:type="dxa"/>
          </w:tcPr>
          <w:p w14:paraId="75E0CBD4" w14:textId="77777777" w:rsidR="00DF75A4" w:rsidRDefault="00DF75A4" w:rsidP="00DF75A4">
            <w:pPr>
              <w:keepNext/>
              <w:keepLines/>
              <w:widowControl w:val="0"/>
              <w:rPr>
                <w:ins w:id="860" w:author="Selvam Rengasami" w:date="2016-07-08T13:14:00Z"/>
                <w:rFonts w:ascii="Arial" w:eastAsia="Times New Roman" w:hAnsi="Arial" w:cs="Times New Roman"/>
                <w:sz w:val="18"/>
                <w:szCs w:val="20"/>
                <w:lang w:val="en-GB"/>
              </w:rPr>
            </w:pPr>
            <w:ins w:id="861" w:author="Selvam Rengasami" w:date="2016-07-08T13:14:00Z">
              <w:r>
                <w:rPr>
                  <w:rFonts w:ascii="Arial" w:eastAsia="Times New Roman" w:hAnsi="Arial" w:cs="Times New Roman"/>
                  <w:sz w:val="18"/>
                  <w:szCs w:val="20"/>
                  <w:lang w:val="en-GB"/>
                </w:rPr>
                <w:t>Location Information</w:t>
              </w:r>
            </w:ins>
          </w:p>
        </w:tc>
      </w:tr>
      <w:tr w:rsidR="00DF75A4" w:rsidRPr="00B3399F" w14:paraId="33D90924" w14:textId="77777777" w:rsidTr="00DF75A4">
        <w:trPr>
          <w:ins w:id="862" w:author="Selvam Rengasami" w:date="2016-07-08T13:14:00Z"/>
        </w:trPr>
        <w:tc>
          <w:tcPr>
            <w:tcW w:w="6804" w:type="dxa"/>
          </w:tcPr>
          <w:p w14:paraId="1509CBB8" w14:textId="77777777" w:rsidR="00DF75A4" w:rsidRDefault="00DF75A4" w:rsidP="00DF75A4">
            <w:pPr>
              <w:keepNext/>
              <w:keepLines/>
              <w:widowControl w:val="0"/>
              <w:rPr>
                <w:ins w:id="863" w:author="Selvam Rengasami" w:date="2016-07-08T13:14:00Z"/>
                <w:rFonts w:ascii="Arial" w:eastAsia="Times New Roman" w:hAnsi="Arial" w:cs="Times New Roman"/>
                <w:sz w:val="18"/>
                <w:szCs w:val="20"/>
                <w:lang w:val="en-GB"/>
              </w:rPr>
            </w:pPr>
            <w:ins w:id="864" w:author="Selvam Rengasami" w:date="2016-07-08T13:14:00Z">
              <w:r>
                <w:rPr>
                  <w:rFonts w:ascii="Arial" w:eastAsia="Times New Roman" w:hAnsi="Arial" w:cs="Times New Roman"/>
                  <w:sz w:val="18"/>
                  <w:szCs w:val="20"/>
                  <w:lang w:val="en-GB"/>
                </w:rPr>
                <w:t>Message Reference</w:t>
              </w:r>
            </w:ins>
          </w:p>
        </w:tc>
      </w:tr>
      <w:tr w:rsidR="00DF75A4" w:rsidRPr="00B3399F" w14:paraId="4E5C5CAE" w14:textId="77777777" w:rsidTr="00DF75A4">
        <w:trPr>
          <w:ins w:id="865" w:author="Selvam Rengasami" w:date="2016-07-08T13:14:00Z"/>
        </w:trPr>
        <w:tc>
          <w:tcPr>
            <w:tcW w:w="6804" w:type="dxa"/>
          </w:tcPr>
          <w:p w14:paraId="284085DE" w14:textId="77777777" w:rsidR="00DF75A4" w:rsidRDefault="00DF75A4" w:rsidP="00DF75A4">
            <w:pPr>
              <w:keepNext/>
              <w:keepLines/>
              <w:widowControl w:val="0"/>
              <w:rPr>
                <w:ins w:id="866" w:author="Selvam Rengasami" w:date="2016-07-08T13:14:00Z"/>
                <w:rFonts w:ascii="Arial" w:eastAsia="Times New Roman" w:hAnsi="Arial" w:cs="Times New Roman"/>
                <w:sz w:val="18"/>
                <w:szCs w:val="20"/>
                <w:lang w:val="en-GB"/>
              </w:rPr>
            </w:pPr>
            <w:ins w:id="867" w:author="Selvam Rengasami" w:date="2016-07-08T13:14:00Z">
              <w:r>
                <w:rPr>
                  <w:rFonts w:ascii="Arial" w:eastAsia="Times New Roman" w:hAnsi="Arial" w:cs="Times New Roman"/>
                  <w:sz w:val="18"/>
                  <w:szCs w:val="20"/>
                  <w:lang w:val="en-GB"/>
                </w:rPr>
                <w:t>Sender visibility</w:t>
              </w:r>
            </w:ins>
          </w:p>
        </w:tc>
      </w:tr>
      <w:tr w:rsidR="00DF75A4" w:rsidRPr="00B3399F" w14:paraId="1AF08C77" w14:textId="77777777" w:rsidTr="00DF75A4">
        <w:trPr>
          <w:ins w:id="868" w:author="Selvam Rengasami" w:date="2016-07-08T13:14:00Z"/>
        </w:trPr>
        <w:tc>
          <w:tcPr>
            <w:tcW w:w="6804" w:type="dxa"/>
          </w:tcPr>
          <w:p w14:paraId="485C608B" w14:textId="0A1A8799" w:rsidR="00DF75A4" w:rsidRDefault="00DF75A4" w:rsidP="0093048A">
            <w:pPr>
              <w:keepNext/>
              <w:keepLines/>
              <w:widowControl w:val="0"/>
              <w:rPr>
                <w:ins w:id="869" w:author="Selvam Rengasami" w:date="2016-07-08T13:14:00Z"/>
                <w:rFonts w:ascii="Arial" w:eastAsia="Times New Roman" w:hAnsi="Arial" w:cs="Times New Roman"/>
                <w:sz w:val="18"/>
                <w:szCs w:val="20"/>
                <w:lang w:val="en-GB"/>
              </w:rPr>
            </w:pPr>
            <w:ins w:id="870" w:author="Selvam Rengasami" w:date="2016-07-08T13:14:00Z">
              <w:r>
                <w:rPr>
                  <w:rFonts w:ascii="Arial" w:eastAsia="Times New Roman" w:hAnsi="Arial" w:cs="Times New Roman"/>
                  <w:sz w:val="18"/>
                  <w:szCs w:val="20"/>
                  <w:lang w:val="en-GB"/>
                </w:rPr>
                <w:t>All other information elements of MM1_</w:t>
              </w:r>
            </w:ins>
            <w:ins w:id="871" w:author="Selvam Rengasami" w:date="2016-07-08T13:16:00Z">
              <w:r w:rsidR="006D6C10">
                <w:rPr>
                  <w:rFonts w:ascii="Arial" w:eastAsia="Times New Roman" w:hAnsi="Arial" w:cs="Times New Roman"/>
                  <w:sz w:val="18"/>
                  <w:szCs w:val="20"/>
                  <w:lang w:val="en-GB"/>
                </w:rPr>
                <w:t>mmbox_upload</w:t>
              </w:r>
            </w:ins>
            <w:ins w:id="872" w:author="Selvam Rengasami" w:date="2016-07-08T13:14:00Z">
              <w:r>
                <w:rPr>
                  <w:rFonts w:ascii="Arial" w:eastAsia="Times New Roman" w:hAnsi="Arial" w:cs="Times New Roman"/>
                  <w:sz w:val="18"/>
                  <w:szCs w:val="20"/>
                  <w:lang w:val="en-GB"/>
                </w:rPr>
                <w:t>.Req (after MMS Version)</w:t>
              </w:r>
            </w:ins>
          </w:p>
        </w:tc>
      </w:tr>
    </w:tbl>
    <w:p w14:paraId="52815E36" w14:textId="77777777" w:rsidR="00DF75A4" w:rsidRPr="00B3399F" w:rsidRDefault="00DF75A4" w:rsidP="00DF75A4">
      <w:pPr>
        <w:widowControl w:val="0"/>
        <w:spacing w:after="180"/>
        <w:rPr>
          <w:ins w:id="873" w:author="Selvam Rengasami" w:date="2016-07-08T13:14:00Z"/>
          <w:rFonts w:ascii="Times New Roman" w:eastAsia="Times New Roman" w:hAnsi="Times New Roman" w:cs="Times New Roman"/>
          <w:sz w:val="20"/>
          <w:szCs w:val="20"/>
          <w:lang w:val="en-GB"/>
        </w:rPr>
      </w:pPr>
    </w:p>
    <w:p w14:paraId="0A349A00" w14:textId="1F3F2580"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874" w:author="Selvam Rengasami" w:date="2016-07-08T13:17:00Z"/>
          <w:rFonts w:ascii="Arial" w:eastAsia="Times New Roman" w:hAnsi="Arial" w:cs="Times New Roman"/>
          <w:szCs w:val="20"/>
          <w:lang w:val="en-GB"/>
        </w:rPr>
      </w:pPr>
      <w:ins w:id="875" w:author="Selvam Rengasami" w:date="2016-07-08T14:32:00Z">
        <w:r>
          <w:rPr>
            <w:rFonts w:ascii="Arial" w:eastAsia="Times New Roman" w:hAnsi="Arial" w:cs="Times New Roman"/>
            <w:szCs w:val="20"/>
            <w:lang w:val="en-GB"/>
          </w:rPr>
          <w:t>18.3.3</w:t>
        </w:r>
      </w:ins>
      <w:ins w:id="876" w:author="Selvam Rengasami" w:date="2016-07-08T13:17:00Z">
        <w:r w:rsidR="006D6C10">
          <w:rPr>
            <w:rFonts w:ascii="Arial" w:eastAsia="Times New Roman" w:hAnsi="Arial" w:cs="Times New Roman"/>
            <w:szCs w:val="20"/>
            <w:lang w:val="en-GB"/>
          </w:rPr>
          <w:t>.7</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Deletion</w:t>
        </w:r>
      </w:ins>
    </w:p>
    <w:p w14:paraId="1F04B510" w14:textId="4B2A7BA4" w:rsidR="006D6C10" w:rsidRPr="00454554" w:rsidRDefault="006D6C10" w:rsidP="006D6C10">
      <w:pPr>
        <w:widowControl w:val="0"/>
        <w:spacing w:after="180"/>
        <w:rPr>
          <w:ins w:id="877" w:author="Selvam Rengasami" w:date="2016-07-08T13:17:00Z"/>
          <w:rFonts w:ascii="Times New Roman" w:eastAsia="Times New Roman" w:hAnsi="Times New Roman" w:cs="Times New Roman"/>
          <w:sz w:val="20"/>
          <w:szCs w:val="20"/>
          <w:lang w:val="en-GB"/>
        </w:rPr>
      </w:pPr>
      <w:ins w:id="878" w:author="Selvam Rengasami" w:date="2016-07-08T13:17: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Delete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receives a MMS Delete Request (MM1_mmbox_</w:t>
        </w:r>
      </w:ins>
      <w:ins w:id="879" w:author="Selvam Rengasami" w:date="2016-07-08T13:18:00Z">
        <w:r>
          <w:rPr>
            <w:rFonts w:ascii="Times New Roman" w:eastAsia="Times New Roman" w:hAnsi="Times New Roman" w:cs="Times New Roman"/>
            <w:sz w:val="20"/>
            <w:szCs w:val="20"/>
            <w:lang w:val="en-GB"/>
          </w:rPr>
          <w:t>delete</w:t>
        </w:r>
      </w:ins>
      <w:ins w:id="880" w:author="Selvam Rengasami" w:date="2016-07-08T13:17:00Z">
        <w:r>
          <w:rPr>
            <w:rFonts w:ascii="Times New Roman" w:eastAsia="Times New Roman" w:hAnsi="Times New Roman" w:cs="Times New Roman"/>
            <w:sz w:val="20"/>
            <w:szCs w:val="20"/>
            <w:lang w:val="en-GB"/>
          </w:rPr>
          <w:t>.REQ)</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from</w:t>
        </w:r>
        <w:r w:rsidRPr="00454554">
          <w:rPr>
            <w:rFonts w:ascii="Times New Roman" w:eastAsia="Times New Roman" w:hAnsi="Times New Roman" w:cs="Times New Roman"/>
            <w:sz w:val="20"/>
            <w:szCs w:val="20"/>
            <w:lang w:val="en-GB"/>
          </w:rPr>
          <w:t xml:space="preserve"> the target </w:t>
        </w:r>
        <w:r>
          <w:rPr>
            <w:rFonts w:ascii="Times New Roman" w:eastAsia="Times New Roman" w:hAnsi="Times New Roman" w:cs="Times New Roman"/>
            <w:sz w:val="20"/>
            <w:szCs w:val="20"/>
            <w:lang w:val="en-GB"/>
          </w:rPr>
          <w:t>and responds to the request.</w:t>
        </w:r>
      </w:ins>
    </w:p>
    <w:p w14:paraId="12A2F018" w14:textId="7685CCB7" w:rsidR="006D6C10" w:rsidRDefault="006D6C10" w:rsidP="006D6C10">
      <w:pPr>
        <w:overflowPunct w:val="0"/>
        <w:autoSpaceDE w:val="0"/>
        <w:autoSpaceDN w:val="0"/>
        <w:adjustRightInd w:val="0"/>
        <w:spacing w:after="180"/>
        <w:textAlignment w:val="baseline"/>
        <w:rPr>
          <w:ins w:id="881" w:author="Selvam Rengasami" w:date="2016-07-08T13:17:00Z"/>
          <w:rFonts w:ascii="Times New Roman" w:eastAsia="Times New Roman" w:hAnsi="Times New Roman" w:cs="Times New Roman"/>
          <w:sz w:val="20"/>
          <w:szCs w:val="20"/>
          <w:lang w:val="en-GB"/>
        </w:rPr>
      </w:pPr>
      <w:ins w:id="882" w:author="Selvam Rengasami" w:date="2016-07-08T13:17:00Z">
        <w:r>
          <w:rPr>
            <w:rFonts w:ascii="Times New Roman" w:eastAsia="Times New Roman" w:hAnsi="Times New Roman" w:cs="Times New Roman"/>
            <w:sz w:val="20"/>
            <w:szCs w:val="20"/>
            <w:lang w:val="en-GB"/>
          </w:rPr>
          <w:t xml:space="preserve">The elements of Table </w:t>
        </w:r>
      </w:ins>
      <w:ins w:id="883" w:author="Selvam Rengasami" w:date="2016-07-08T14:32:00Z">
        <w:r w:rsidR="00D15237">
          <w:rPr>
            <w:rFonts w:ascii="Times New Roman" w:eastAsia="Times New Roman" w:hAnsi="Times New Roman" w:cs="Times New Roman"/>
            <w:sz w:val="20"/>
            <w:szCs w:val="20"/>
            <w:lang w:val="en-GB"/>
          </w:rPr>
          <w:t>18.3.3</w:t>
        </w:r>
      </w:ins>
      <w:ins w:id="884" w:author="Selvam Rengasami" w:date="2016-07-08T13:17:00Z">
        <w:r>
          <w:rPr>
            <w:rFonts w:ascii="Times New Roman" w:eastAsia="Times New Roman" w:hAnsi="Times New Roman" w:cs="Times New Roman"/>
            <w:sz w:val="20"/>
            <w:szCs w:val="20"/>
            <w:lang w:val="en-GB"/>
          </w:rPr>
          <w:t>.7 will be delivered to the DF2, if available.</w:t>
        </w:r>
      </w:ins>
    </w:p>
    <w:p w14:paraId="0FE194ED" w14:textId="35F1DB4D" w:rsidR="006D6C10" w:rsidRPr="00B3399F" w:rsidRDefault="006D6C10" w:rsidP="006D6C10">
      <w:pPr>
        <w:keepNext/>
        <w:keepLines/>
        <w:widowControl w:val="0"/>
        <w:spacing w:before="60" w:after="180"/>
        <w:rPr>
          <w:ins w:id="885" w:author="Selvam Rengasami" w:date="2016-07-08T13:17:00Z"/>
          <w:rFonts w:ascii="Arial" w:eastAsia="Times New Roman" w:hAnsi="Arial" w:cs="Times New Roman"/>
          <w:b/>
          <w:sz w:val="20"/>
          <w:szCs w:val="20"/>
          <w:lang w:val="en-GB"/>
        </w:rPr>
      </w:pPr>
      <w:ins w:id="886" w:author="Selvam Rengasami" w:date="2016-07-08T13:17:00Z">
        <w:r w:rsidRPr="00B3399F">
          <w:rPr>
            <w:rFonts w:ascii="Arial" w:eastAsia="Times New Roman" w:hAnsi="Arial" w:cs="Times New Roman"/>
            <w:b/>
            <w:sz w:val="20"/>
            <w:szCs w:val="20"/>
            <w:lang w:val="en-GB"/>
          </w:rPr>
          <w:t xml:space="preserve">Table </w:t>
        </w:r>
      </w:ins>
      <w:ins w:id="887" w:author="Selvam Rengasami" w:date="2016-07-08T14:32:00Z">
        <w:r w:rsidR="00D15237">
          <w:rPr>
            <w:rFonts w:ascii="Arial" w:eastAsia="Times New Roman" w:hAnsi="Arial" w:cs="Times New Roman"/>
            <w:b/>
            <w:sz w:val="20"/>
            <w:szCs w:val="20"/>
            <w:lang w:val="en-GB"/>
          </w:rPr>
          <w:t>18.3.3</w:t>
        </w:r>
      </w:ins>
      <w:ins w:id="888" w:author="Selvam Rengasami" w:date="2016-07-08T13:17: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7</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889" w:author="Selvam Rengasami" w:date="2016-07-08T13:19:00Z">
        <w:r>
          <w:rPr>
            <w:rFonts w:ascii="Arial" w:eastAsia="Times New Roman" w:hAnsi="Arial" w:cs="Times New Roman"/>
            <w:b/>
            <w:sz w:val="20"/>
            <w:szCs w:val="20"/>
            <w:lang w:val="en-GB"/>
          </w:rPr>
          <w:t>Deletion</w:t>
        </w:r>
      </w:ins>
      <w:ins w:id="890" w:author="Selvam Rengasami" w:date="2016-07-08T13:17: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6D6C10" w:rsidRPr="00B3399F" w14:paraId="10A27A0E" w14:textId="77777777" w:rsidTr="00BE2001">
        <w:trPr>
          <w:ins w:id="891" w:author="Selvam Rengasami" w:date="2016-07-08T13:17:00Z"/>
        </w:trPr>
        <w:tc>
          <w:tcPr>
            <w:tcW w:w="6804" w:type="dxa"/>
          </w:tcPr>
          <w:p w14:paraId="5C1AF128" w14:textId="77777777" w:rsidR="006D6C10" w:rsidRPr="00B3399F" w:rsidRDefault="006D6C10" w:rsidP="00BE2001">
            <w:pPr>
              <w:keepNext/>
              <w:keepLines/>
              <w:widowControl w:val="0"/>
              <w:rPr>
                <w:ins w:id="892" w:author="Selvam Rengasami" w:date="2016-07-08T13:17:00Z"/>
                <w:rFonts w:ascii="Arial" w:eastAsia="Times New Roman" w:hAnsi="Arial" w:cs="Times New Roman"/>
                <w:sz w:val="18"/>
                <w:szCs w:val="20"/>
                <w:lang w:val="en-GB"/>
              </w:rPr>
            </w:pPr>
            <w:ins w:id="893" w:author="Selvam Rengasami" w:date="2016-07-08T13:17:00Z">
              <w:r w:rsidRPr="00B3399F">
                <w:rPr>
                  <w:rFonts w:ascii="Arial" w:eastAsia="Times New Roman" w:hAnsi="Arial" w:cs="Times New Roman"/>
                  <w:sz w:val="18"/>
                  <w:szCs w:val="20"/>
                  <w:lang w:val="en-GB"/>
                </w:rPr>
                <w:t>Observed MSISDN</w:t>
              </w:r>
            </w:ins>
          </w:p>
        </w:tc>
      </w:tr>
      <w:tr w:rsidR="006D6C10" w:rsidRPr="00B3399F" w14:paraId="2AF8714A" w14:textId="77777777" w:rsidTr="00BE2001">
        <w:trPr>
          <w:ins w:id="894" w:author="Selvam Rengasami" w:date="2016-07-08T13:17:00Z"/>
        </w:trPr>
        <w:tc>
          <w:tcPr>
            <w:tcW w:w="6804" w:type="dxa"/>
          </w:tcPr>
          <w:p w14:paraId="44311B7D" w14:textId="77777777" w:rsidR="006D6C10" w:rsidRPr="00B3399F" w:rsidRDefault="006D6C10" w:rsidP="00BE2001">
            <w:pPr>
              <w:keepNext/>
              <w:keepLines/>
              <w:widowControl w:val="0"/>
              <w:rPr>
                <w:ins w:id="895" w:author="Selvam Rengasami" w:date="2016-07-08T13:17:00Z"/>
                <w:rFonts w:ascii="Arial" w:eastAsia="Times New Roman" w:hAnsi="Arial" w:cs="Times New Roman"/>
                <w:sz w:val="18"/>
                <w:szCs w:val="20"/>
                <w:lang w:val="en-GB"/>
              </w:rPr>
            </w:pPr>
            <w:ins w:id="896" w:author="Selvam Rengasami" w:date="2016-07-08T13:17:00Z">
              <w:r w:rsidRPr="00B3399F">
                <w:rPr>
                  <w:rFonts w:ascii="Arial" w:eastAsia="Times New Roman" w:hAnsi="Arial" w:cs="Times New Roman"/>
                  <w:sz w:val="18"/>
                  <w:szCs w:val="20"/>
                  <w:lang w:val="en-GB"/>
                </w:rPr>
                <w:t>Observed IMSI</w:t>
              </w:r>
            </w:ins>
          </w:p>
        </w:tc>
      </w:tr>
      <w:tr w:rsidR="006D6C10" w:rsidRPr="00B3399F" w14:paraId="747A7C19" w14:textId="77777777" w:rsidTr="00BE2001">
        <w:trPr>
          <w:ins w:id="897" w:author="Selvam Rengasami" w:date="2016-07-08T13:17:00Z"/>
        </w:trPr>
        <w:tc>
          <w:tcPr>
            <w:tcW w:w="6804" w:type="dxa"/>
          </w:tcPr>
          <w:p w14:paraId="181EE66C" w14:textId="77777777" w:rsidR="006D6C10" w:rsidRPr="00B3399F" w:rsidRDefault="006D6C10" w:rsidP="00BE2001">
            <w:pPr>
              <w:keepNext/>
              <w:keepLines/>
              <w:widowControl w:val="0"/>
              <w:rPr>
                <w:ins w:id="898" w:author="Selvam Rengasami" w:date="2016-07-08T13:17:00Z"/>
                <w:rFonts w:ascii="Arial" w:eastAsia="Times New Roman" w:hAnsi="Arial" w:cs="Times New Roman"/>
                <w:sz w:val="18"/>
                <w:szCs w:val="20"/>
                <w:lang w:val="en-GB"/>
              </w:rPr>
            </w:pPr>
            <w:ins w:id="899" w:author="Selvam Rengasami" w:date="2016-07-08T13:17:00Z">
              <w:r w:rsidRPr="00B3399F">
                <w:rPr>
                  <w:rFonts w:ascii="Arial" w:eastAsia="Times New Roman" w:hAnsi="Arial" w:cs="Times New Roman"/>
                  <w:sz w:val="18"/>
                  <w:szCs w:val="20"/>
                  <w:lang w:val="en-GB"/>
                </w:rPr>
                <w:t>Observed IMEI</w:t>
              </w:r>
            </w:ins>
          </w:p>
        </w:tc>
      </w:tr>
      <w:tr w:rsidR="006D6C10" w:rsidRPr="00B3399F" w14:paraId="4EC6494D" w14:textId="77777777" w:rsidTr="00BE2001">
        <w:trPr>
          <w:ins w:id="900" w:author="Selvam Rengasami" w:date="2016-07-08T13:17:00Z"/>
        </w:trPr>
        <w:tc>
          <w:tcPr>
            <w:tcW w:w="6804" w:type="dxa"/>
          </w:tcPr>
          <w:p w14:paraId="19F7B422" w14:textId="77777777" w:rsidR="006D6C10" w:rsidRPr="00B3399F" w:rsidRDefault="006D6C10" w:rsidP="00BE2001">
            <w:pPr>
              <w:keepNext/>
              <w:keepLines/>
              <w:widowControl w:val="0"/>
              <w:rPr>
                <w:ins w:id="901" w:author="Selvam Rengasami" w:date="2016-07-08T13:17:00Z"/>
                <w:rFonts w:ascii="Arial" w:eastAsia="Times New Roman" w:hAnsi="Arial" w:cs="Times New Roman"/>
                <w:sz w:val="18"/>
                <w:szCs w:val="20"/>
                <w:lang w:val="en-GB"/>
              </w:rPr>
            </w:pPr>
            <w:ins w:id="902" w:author="Selvam Rengasami" w:date="2016-07-08T13:17:00Z">
              <w:r>
                <w:rPr>
                  <w:rFonts w:ascii="Arial" w:eastAsia="Times New Roman" w:hAnsi="Arial" w:cs="Times New Roman"/>
                  <w:sz w:val="18"/>
                  <w:szCs w:val="20"/>
                  <w:lang w:val="en-GB"/>
                </w:rPr>
                <w:t>Observed RFC 2822 Address</w:t>
              </w:r>
            </w:ins>
          </w:p>
        </w:tc>
      </w:tr>
      <w:tr w:rsidR="006D6C10" w:rsidRPr="00B3399F" w14:paraId="49704127" w14:textId="77777777" w:rsidTr="00BE2001">
        <w:trPr>
          <w:ins w:id="903" w:author="Selvam Rengasami" w:date="2016-07-08T13:17:00Z"/>
        </w:trPr>
        <w:tc>
          <w:tcPr>
            <w:tcW w:w="6804" w:type="dxa"/>
          </w:tcPr>
          <w:p w14:paraId="27F6FDB8" w14:textId="77777777" w:rsidR="006D6C10" w:rsidRPr="00B3399F" w:rsidRDefault="006D6C10" w:rsidP="00BE2001">
            <w:pPr>
              <w:keepNext/>
              <w:keepLines/>
              <w:widowControl w:val="0"/>
              <w:rPr>
                <w:ins w:id="904" w:author="Selvam Rengasami" w:date="2016-07-08T13:17:00Z"/>
                <w:rFonts w:ascii="Arial" w:eastAsia="Times New Roman" w:hAnsi="Arial" w:cs="Times New Roman"/>
                <w:sz w:val="18"/>
                <w:szCs w:val="20"/>
                <w:lang w:val="en-GB"/>
              </w:rPr>
            </w:pPr>
            <w:ins w:id="905" w:author="Selvam Rengasami" w:date="2016-07-08T13:17:00Z">
              <w:r w:rsidRPr="00B3399F">
                <w:rPr>
                  <w:rFonts w:ascii="Arial" w:eastAsia="Times New Roman" w:hAnsi="Arial" w:cs="Times New Roman"/>
                  <w:sz w:val="18"/>
                  <w:szCs w:val="20"/>
                  <w:lang w:val="en-GB"/>
                </w:rPr>
                <w:t>Event Type</w:t>
              </w:r>
            </w:ins>
          </w:p>
        </w:tc>
      </w:tr>
      <w:tr w:rsidR="006D6C10" w:rsidRPr="00B3399F" w14:paraId="3F7DB03C" w14:textId="77777777" w:rsidTr="00BE2001">
        <w:trPr>
          <w:ins w:id="906" w:author="Selvam Rengasami" w:date="2016-07-08T13:17:00Z"/>
        </w:trPr>
        <w:tc>
          <w:tcPr>
            <w:tcW w:w="6804" w:type="dxa"/>
          </w:tcPr>
          <w:p w14:paraId="72804FAE" w14:textId="77777777" w:rsidR="006D6C10" w:rsidRPr="00B3399F" w:rsidRDefault="006D6C10" w:rsidP="00BE2001">
            <w:pPr>
              <w:keepNext/>
              <w:keepLines/>
              <w:widowControl w:val="0"/>
              <w:rPr>
                <w:ins w:id="907" w:author="Selvam Rengasami" w:date="2016-07-08T13:17:00Z"/>
                <w:rFonts w:ascii="Arial" w:eastAsia="Times New Roman" w:hAnsi="Arial" w:cs="Times New Roman"/>
                <w:sz w:val="18"/>
                <w:szCs w:val="20"/>
                <w:lang w:val="en-GB"/>
              </w:rPr>
            </w:pPr>
            <w:ins w:id="908" w:author="Selvam Rengasami" w:date="2016-07-08T13:17:00Z">
              <w:r w:rsidRPr="00B3399F">
                <w:rPr>
                  <w:rFonts w:ascii="Arial" w:eastAsia="Times New Roman" w:hAnsi="Arial" w:cs="Times New Roman"/>
                  <w:sz w:val="18"/>
                  <w:szCs w:val="20"/>
                  <w:lang w:val="en-GB"/>
                </w:rPr>
                <w:t>Event Time</w:t>
              </w:r>
            </w:ins>
          </w:p>
        </w:tc>
      </w:tr>
      <w:tr w:rsidR="006D6C10" w:rsidRPr="00B3399F" w14:paraId="24C00856" w14:textId="77777777" w:rsidTr="00BE2001">
        <w:trPr>
          <w:ins w:id="909" w:author="Selvam Rengasami" w:date="2016-07-08T13:17:00Z"/>
        </w:trPr>
        <w:tc>
          <w:tcPr>
            <w:tcW w:w="6804" w:type="dxa"/>
          </w:tcPr>
          <w:p w14:paraId="53DEC889" w14:textId="77777777" w:rsidR="006D6C10" w:rsidRPr="00B3399F" w:rsidRDefault="006D6C10" w:rsidP="00BE2001">
            <w:pPr>
              <w:keepNext/>
              <w:keepLines/>
              <w:widowControl w:val="0"/>
              <w:rPr>
                <w:ins w:id="910" w:author="Selvam Rengasami" w:date="2016-07-08T13:17:00Z"/>
                <w:rFonts w:ascii="Arial" w:eastAsia="Times New Roman" w:hAnsi="Arial" w:cs="Times New Roman"/>
                <w:sz w:val="18"/>
                <w:szCs w:val="20"/>
                <w:lang w:val="en-GB"/>
              </w:rPr>
            </w:pPr>
            <w:ins w:id="911" w:author="Selvam Rengasami" w:date="2016-07-08T13:17:00Z">
              <w:r w:rsidRPr="00B3399F">
                <w:rPr>
                  <w:rFonts w:ascii="Arial" w:eastAsia="Times New Roman" w:hAnsi="Arial" w:cs="Times New Roman"/>
                  <w:sz w:val="18"/>
                  <w:szCs w:val="20"/>
                  <w:lang w:val="en-GB"/>
                </w:rPr>
                <w:t>Event Date</w:t>
              </w:r>
            </w:ins>
          </w:p>
        </w:tc>
      </w:tr>
      <w:tr w:rsidR="006D6C10" w:rsidRPr="00B3399F" w14:paraId="5C6B3C37" w14:textId="77777777" w:rsidTr="00BE2001">
        <w:trPr>
          <w:ins w:id="912" w:author="Selvam Rengasami" w:date="2016-07-08T13:17:00Z"/>
        </w:trPr>
        <w:tc>
          <w:tcPr>
            <w:tcW w:w="6804" w:type="dxa"/>
          </w:tcPr>
          <w:p w14:paraId="760C998A" w14:textId="77777777" w:rsidR="006D6C10" w:rsidRPr="00B3399F" w:rsidRDefault="006D6C10" w:rsidP="00BE2001">
            <w:pPr>
              <w:keepNext/>
              <w:keepLines/>
              <w:widowControl w:val="0"/>
              <w:rPr>
                <w:ins w:id="913" w:author="Selvam Rengasami" w:date="2016-07-08T13:17:00Z"/>
                <w:rFonts w:ascii="Arial" w:eastAsia="Times New Roman" w:hAnsi="Arial" w:cs="Times New Roman"/>
                <w:sz w:val="18"/>
                <w:szCs w:val="20"/>
                <w:lang w:val="en-GB"/>
              </w:rPr>
            </w:pPr>
            <w:ins w:id="914" w:author="Selvam Rengasami" w:date="2016-07-08T13:17:00Z">
              <w:r w:rsidRPr="00B3399F">
                <w:rPr>
                  <w:rFonts w:ascii="Arial" w:eastAsia="Times New Roman" w:hAnsi="Arial" w:cs="Times New Roman"/>
                  <w:sz w:val="18"/>
                  <w:szCs w:val="20"/>
                  <w:lang w:val="en-GB"/>
                </w:rPr>
                <w:t>Network Element Identifier</w:t>
              </w:r>
            </w:ins>
          </w:p>
        </w:tc>
      </w:tr>
      <w:tr w:rsidR="006D6C10" w:rsidRPr="00B3399F" w14:paraId="15CB9DCA" w14:textId="77777777" w:rsidTr="00BE2001">
        <w:trPr>
          <w:ins w:id="915" w:author="Selvam Rengasami" w:date="2016-07-08T13:17:00Z"/>
        </w:trPr>
        <w:tc>
          <w:tcPr>
            <w:tcW w:w="6804" w:type="dxa"/>
          </w:tcPr>
          <w:p w14:paraId="18F1F834" w14:textId="77777777" w:rsidR="006D6C10" w:rsidRDefault="006D6C10" w:rsidP="00BE2001">
            <w:pPr>
              <w:keepNext/>
              <w:keepLines/>
              <w:widowControl w:val="0"/>
              <w:rPr>
                <w:ins w:id="916" w:author="Selvam Rengasami" w:date="2016-07-08T13:17:00Z"/>
                <w:rFonts w:ascii="Arial" w:eastAsia="Times New Roman" w:hAnsi="Arial" w:cs="Times New Roman"/>
                <w:sz w:val="18"/>
                <w:szCs w:val="20"/>
                <w:lang w:val="en-GB"/>
              </w:rPr>
            </w:pPr>
            <w:ins w:id="917" w:author="Selvam Rengasami" w:date="2016-07-08T13:17:00Z">
              <w:r>
                <w:rPr>
                  <w:rFonts w:ascii="Arial" w:eastAsia="Times New Roman" w:hAnsi="Arial" w:cs="Times New Roman"/>
                  <w:sz w:val="18"/>
                  <w:szCs w:val="20"/>
                  <w:lang w:val="en-GB"/>
                </w:rPr>
                <w:t>Transaction ID</w:t>
              </w:r>
            </w:ins>
          </w:p>
        </w:tc>
      </w:tr>
      <w:tr w:rsidR="006D6C10" w:rsidRPr="00B3399F" w14:paraId="6C0DF5DA" w14:textId="77777777" w:rsidTr="00BE2001">
        <w:trPr>
          <w:ins w:id="918" w:author="Selvam Rengasami" w:date="2016-07-08T13:17:00Z"/>
        </w:trPr>
        <w:tc>
          <w:tcPr>
            <w:tcW w:w="6804" w:type="dxa"/>
          </w:tcPr>
          <w:p w14:paraId="3F70F904" w14:textId="77777777" w:rsidR="006D6C10" w:rsidRDefault="006D6C10" w:rsidP="00BE2001">
            <w:pPr>
              <w:keepNext/>
              <w:keepLines/>
              <w:widowControl w:val="0"/>
              <w:rPr>
                <w:ins w:id="919" w:author="Selvam Rengasami" w:date="2016-07-08T13:17:00Z"/>
                <w:rFonts w:ascii="Arial" w:eastAsia="Times New Roman" w:hAnsi="Arial" w:cs="Times New Roman"/>
                <w:sz w:val="18"/>
                <w:szCs w:val="20"/>
                <w:lang w:val="en-GB"/>
              </w:rPr>
            </w:pPr>
            <w:ins w:id="920" w:author="Selvam Rengasami" w:date="2016-07-08T13:17:00Z">
              <w:r>
                <w:rPr>
                  <w:rFonts w:ascii="Arial" w:eastAsia="Times New Roman" w:hAnsi="Arial" w:cs="Times New Roman"/>
                  <w:sz w:val="18"/>
                  <w:szCs w:val="20"/>
                  <w:lang w:val="en-GB"/>
                </w:rPr>
                <w:t>Message Reference</w:t>
              </w:r>
            </w:ins>
          </w:p>
        </w:tc>
      </w:tr>
      <w:tr w:rsidR="006D6C10" w:rsidRPr="00B3399F" w14:paraId="2FFD2D0C" w14:textId="77777777" w:rsidTr="00BE2001">
        <w:trPr>
          <w:ins w:id="921" w:author="Selvam Rengasami" w:date="2016-07-08T13:17:00Z"/>
        </w:trPr>
        <w:tc>
          <w:tcPr>
            <w:tcW w:w="6804" w:type="dxa"/>
          </w:tcPr>
          <w:p w14:paraId="6E9D9F82" w14:textId="2A2CFC24" w:rsidR="006D6C10" w:rsidRDefault="006D6C10" w:rsidP="00BE2001">
            <w:pPr>
              <w:keepNext/>
              <w:keepLines/>
              <w:widowControl w:val="0"/>
              <w:rPr>
                <w:ins w:id="922" w:author="Selvam Rengasami" w:date="2016-07-08T13:17:00Z"/>
                <w:rFonts w:ascii="Arial" w:eastAsia="Times New Roman" w:hAnsi="Arial" w:cs="Times New Roman"/>
                <w:sz w:val="18"/>
                <w:szCs w:val="20"/>
                <w:lang w:val="en-GB"/>
              </w:rPr>
            </w:pPr>
            <w:ins w:id="923" w:author="Selvam Rengasami" w:date="2016-07-08T13:18:00Z">
              <w:r>
                <w:rPr>
                  <w:rFonts w:ascii="Arial" w:eastAsia="Times New Roman" w:hAnsi="Arial" w:cs="Times New Roman"/>
                  <w:sz w:val="18"/>
                  <w:szCs w:val="20"/>
                  <w:lang w:val="en-GB"/>
                </w:rPr>
                <w:t>Request</w:t>
              </w:r>
            </w:ins>
            <w:ins w:id="924" w:author="Selvam Rengasami" w:date="2016-07-08T13:17:00Z">
              <w:r>
                <w:rPr>
                  <w:rFonts w:ascii="Arial" w:eastAsia="Times New Roman" w:hAnsi="Arial" w:cs="Times New Roman"/>
                  <w:sz w:val="18"/>
                  <w:szCs w:val="20"/>
                  <w:lang w:val="en-GB"/>
                </w:rPr>
                <w:t xml:space="preserve"> Status</w:t>
              </w:r>
            </w:ins>
          </w:p>
        </w:tc>
      </w:tr>
    </w:tbl>
    <w:p w14:paraId="1EB5F1B7" w14:textId="77777777" w:rsidR="006D6C10" w:rsidRPr="00B3399F" w:rsidRDefault="006D6C10" w:rsidP="006D6C10">
      <w:pPr>
        <w:widowControl w:val="0"/>
        <w:spacing w:after="180"/>
        <w:rPr>
          <w:ins w:id="925" w:author="Selvam Rengasami" w:date="2016-07-08T13:17:00Z"/>
          <w:rFonts w:ascii="Times New Roman" w:eastAsia="Times New Roman" w:hAnsi="Times New Roman" w:cs="Times New Roman"/>
          <w:sz w:val="20"/>
          <w:szCs w:val="20"/>
          <w:lang w:val="en-GB"/>
        </w:rPr>
      </w:pPr>
    </w:p>
    <w:p w14:paraId="5731D5D1" w14:textId="5E487E83" w:rsidR="006D6C10" w:rsidRPr="00454554" w:rsidRDefault="00D15237" w:rsidP="006D6C10">
      <w:pPr>
        <w:keepNext/>
        <w:keepLines/>
        <w:tabs>
          <w:tab w:val="left" w:pos="1134"/>
        </w:tabs>
        <w:overflowPunct w:val="0"/>
        <w:autoSpaceDE w:val="0"/>
        <w:autoSpaceDN w:val="0"/>
        <w:adjustRightInd w:val="0"/>
        <w:spacing w:before="120" w:after="180"/>
        <w:textAlignment w:val="baseline"/>
        <w:outlineLvl w:val="3"/>
        <w:rPr>
          <w:ins w:id="926" w:author="Selvam Rengasami" w:date="2016-07-08T13:23:00Z"/>
          <w:rFonts w:ascii="Arial" w:eastAsia="Times New Roman" w:hAnsi="Arial" w:cs="Times New Roman"/>
          <w:szCs w:val="20"/>
          <w:lang w:val="en-GB"/>
        </w:rPr>
      </w:pPr>
      <w:ins w:id="927" w:author="Selvam Rengasami" w:date="2016-07-08T14:32:00Z">
        <w:r>
          <w:rPr>
            <w:rFonts w:ascii="Arial" w:eastAsia="Times New Roman" w:hAnsi="Arial" w:cs="Times New Roman"/>
            <w:szCs w:val="20"/>
            <w:lang w:val="en-GB"/>
          </w:rPr>
          <w:t>18.3.3</w:t>
        </w:r>
      </w:ins>
      <w:ins w:id="928" w:author="Selvam Rengasami" w:date="2016-07-08T13:23:00Z">
        <w:r w:rsidR="006D6C10">
          <w:rPr>
            <w:rFonts w:ascii="Arial" w:eastAsia="Times New Roman" w:hAnsi="Arial" w:cs="Times New Roman"/>
            <w:szCs w:val="20"/>
            <w:lang w:val="en-GB"/>
          </w:rPr>
          <w:t>.8</w:t>
        </w:r>
        <w:r w:rsidR="006D6C10" w:rsidRPr="00454554">
          <w:rPr>
            <w:rFonts w:ascii="Arial" w:eastAsia="Times New Roman" w:hAnsi="Arial" w:cs="Times New Roman"/>
            <w:szCs w:val="20"/>
            <w:lang w:val="en-GB"/>
          </w:rPr>
          <w:tab/>
        </w:r>
        <w:r w:rsidR="006D6C10">
          <w:rPr>
            <w:rFonts w:ascii="Arial" w:eastAsia="Times New Roman" w:hAnsi="Arial" w:cs="Times New Roman"/>
            <w:szCs w:val="20"/>
            <w:lang w:val="en-GB"/>
          </w:rPr>
          <w:t>MMS Delivery</w:t>
        </w:r>
      </w:ins>
    </w:p>
    <w:p w14:paraId="2DE49F6C" w14:textId="59F9FE44" w:rsidR="006D6C10" w:rsidRPr="00454554" w:rsidRDefault="006D6C10" w:rsidP="006D6C10">
      <w:pPr>
        <w:widowControl w:val="0"/>
        <w:spacing w:after="180"/>
        <w:rPr>
          <w:ins w:id="929" w:author="Selvam Rengasami" w:date="2016-07-08T13:23:00Z"/>
          <w:rFonts w:ascii="Times New Roman" w:eastAsia="Times New Roman" w:hAnsi="Times New Roman" w:cs="Times New Roman"/>
          <w:sz w:val="20"/>
          <w:szCs w:val="20"/>
          <w:lang w:val="en-GB"/>
        </w:rPr>
      </w:pPr>
      <w:ins w:id="930" w:author="Selvam Rengasami" w:date="2016-07-08T13:23: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Delivery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sends a MMS Delivery </w:t>
        </w:r>
      </w:ins>
      <w:ins w:id="931" w:author="Selvam Rengasami" w:date="2016-07-08T13:24:00Z">
        <w:r>
          <w:rPr>
            <w:rFonts w:ascii="Times New Roman" w:eastAsia="Times New Roman" w:hAnsi="Times New Roman" w:cs="Times New Roman"/>
            <w:sz w:val="20"/>
            <w:szCs w:val="20"/>
            <w:lang w:val="en-GB"/>
          </w:rPr>
          <w:t>Notification</w:t>
        </w:r>
      </w:ins>
      <w:ins w:id="932" w:author="Selvam Rengasami" w:date="2016-07-08T13:23:00Z">
        <w:r>
          <w:rPr>
            <w:rFonts w:ascii="Times New Roman" w:eastAsia="Times New Roman" w:hAnsi="Times New Roman" w:cs="Times New Roman"/>
            <w:sz w:val="20"/>
            <w:szCs w:val="20"/>
            <w:lang w:val="en-GB"/>
          </w:rPr>
          <w:t xml:space="preserve"> (MM1_</w:t>
        </w:r>
      </w:ins>
      <w:ins w:id="933" w:author="Selvam Rengasami" w:date="2016-07-08T13:24:00Z">
        <w:r>
          <w:rPr>
            <w:rFonts w:ascii="Times New Roman" w:eastAsia="Times New Roman" w:hAnsi="Times New Roman" w:cs="Times New Roman"/>
            <w:sz w:val="20"/>
            <w:szCs w:val="20"/>
            <w:lang w:val="en-GB"/>
          </w:rPr>
          <w:t>delivery</w:t>
        </w:r>
      </w:ins>
      <w:ins w:id="934" w:author="Selvam Rengasami" w:date="2016-07-08T13:23:00Z">
        <w:r>
          <w:rPr>
            <w:rFonts w:ascii="Times New Roman" w:eastAsia="Times New Roman" w:hAnsi="Times New Roman" w:cs="Times New Roman"/>
            <w:sz w:val="20"/>
            <w:szCs w:val="20"/>
            <w:lang w:val="en-GB"/>
          </w:rPr>
          <w:t>_</w:t>
        </w:r>
      </w:ins>
      <w:ins w:id="935" w:author="Selvam Rengasami" w:date="2016-07-08T13:24:00Z">
        <w:r>
          <w:rPr>
            <w:rFonts w:ascii="Times New Roman" w:eastAsia="Times New Roman" w:hAnsi="Times New Roman" w:cs="Times New Roman"/>
            <w:sz w:val="20"/>
            <w:szCs w:val="20"/>
            <w:lang w:val="en-GB"/>
          </w:rPr>
          <w:t>report</w:t>
        </w:r>
      </w:ins>
      <w:ins w:id="936" w:author="Selvam Rengasami" w:date="2016-07-08T13:23:00Z">
        <w:r>
          <w:rPr>
            <w:rFonts w:ascii="Times New Roman" w:eastAsia="Times New Roman" w:hAnsi="Times New Roman" w:cs="Times New Roman"/>
            <w:sz w:val="20"/>
            <w:szCs w:val="20"/>
            <w:lang w:val="en-GB"/>
          </w:rPr>
          <w:t>.REQ)</w:t>
        </w:r>
        <w:r w:rsidRPr="00454554">
          <w:rPr>
            <w:rFonts w:ascii="Times New Roman" w:eastAsia="Times New Roman" w:hAnsi="Times New Roman" w:cs="Times New Roman"/>
            <w:sz w:val="20"/>
            <w:szCs w:val="20"/>
            <w:lang w:val="en-GB"/>
          </w:rPr>
          <w:t xml:space="preserve"> </w:t>
        </w:r>
      </w:ins>
      <w:ins w:id="937" w:author="Selvam Rengasami" w:date="2016-07-08T13:24:00Z">
        <w:r>
          <w:rPr>
            <w:rFonts w:ascii="Times New Roman" w:eastAsia="Times New Roman" w:hAnsi="Times New Roman" w:cs="Times New Roman"/>
            <w:sz w:val="20"/>
            <w:szCs w:val="20"/>
            <w:lang w:val="en-GB"/>
          </w:rPr>
          <w:t>to</w:t>
        </w:r>
      </w:ins>
      <w:ins w:id="938" w:author="Selvam Rengasami" w:date="2016-07-08T13:23:00Z">
        <w:r w:rsidRPr="00454554">
          <w:rPr>
            <w:rFonts w:ascii="Times New Roman" w:eastAsia="Times New Roman" w:hAnsi="Times New Roman" w:cs="Times New Roman"/>
            <w:sz w:val="20"/>
            <w:szCs w:val="20"/>
            <w:lang w:val="en-GB"/>
          </w:rPr>
          <w:t xml:space="preserve"> the target</w:t>
        </w:r>
        <w:r>
          <w:rPr>
            <w:rFonts w:ascii="Times New Roman" w:eastAsia="Times New Roman" w:hAnsi="Times New Roman" w:cs="Times New Roman"/>
            <w:sz w:val="20"/>
            <w:szCs w:val="20"/>
            <w:lang w:val="en-GB"/>
          </w:rPr>
          <w:t>.</w:t>
        </w:r>
      </w:ins>
    </w:p>
    <w:p w14:paraId="36C4CCAC" w14:textId="57FA152A" w:rsidR="006D6C10" w:rsidRDefault="006D6C10" w:rsidP="006D6C10">
      <w:pPr>
        <w:overflowPunct w:val="0"/>
        <w:autoSpaceDE w:val="0"/>
        <w:autoSpaceDN w:val="0"/>
        <w:adjustRightInd w:val="0"/>
        <w:spacing w:after="180"/>
        <w:textAlignment w:val="baseline"/>
        <w:rPr>
          <w:ins w:id="939" w:author="Selvam Rengasami" w:date="2016-07-08T13:23:00Z"/>
          <w:rFonts w:ascii="Times New Roman" w:eastAsia="Times New Roman" w:hAnsi="Times New Roman" w:cs="Times New Roman"/>
          <w:sz w:val="20"/>
          <w:szCs w:val="20"/>
          <w:lang w:val="en-GB"/>
        </w:rPr>
      </w:pPr>
      <w:ins w:id="940" w:author="Selvam Rengasami" w:date="2016-07-08T13:23:00Z">
        <w:r>
          <w:rPr>
            <w:rFonts w:ascii="Times New Roman" w:eastAsia="Times New Roman" w:hAnsi="Times New Roman" w:cs="Times New Roman"/>
            <w:sz w:val="20"/>
            <w:szCs w:val="20"/>
            <w:lang w:val="en-GB"/>
          </w:rPr>
          <w:t xml:space="preserve">The elements of Table </w:t>
        </w:r>
      </w:ins>
      <w:ins w:id="941" w:author="Selvam Rengasami" w:date="2016-07-08T14:32:00Z">
        <w:r w:rsidR="00D15237">
          <w:rPr>
            <w:rFonts w:ascii="Times New Roman" w:eastAsia="Times New Roman" w:hAnsi="Times New Roman" w:cs="Times New Roman"/>
            <w:sz w:val="20"/>
            <w:szCs w:val="20"/>
            <w:lang w:val="en-GB"/>
          </w:rPr>
          <w:t>18.3.3</w:t>
        </w:r>
      </w:ins>
      <w:ins w:id="942" w:author="Selvam Rengasami" w:date="2016-07-08T13:23:00Z">
        <w:r>
          <w:rPr>
            <w:rFonts w:ascii="Times New Roman" w:eastAsia="Times New Roman" w:hAnsi="Times New Roman" w:cs="Times New Roman"/>
            <w:sz w:val="20"/>
            <w:szCs w:val="20"/>
            <w:lang w:val="en-GB"/>
          </w:rPr>
          <w:t>.8 will be delivered to the DF2, if available.</w:t>
        </w:r>
      </w:ins>
    </w:p>
    <w:p w14:paraId="36ECC58A" w14:textId="2B9AB250" w:rsidR="006D6C10" w:rsidRPr="00B3399F" w:rsidRDefault="006D6C10" w:rsidP="006D6C10">
      <w:pPr>
        <w:keepNext/>
        <w:keepLines/>
        <w:widowControl w:val="0"/>
        <w:spacing w:before="60" w:after="180"/>
        <w:rPr>
          <w:ins w:id="943" w:author="Selvam Rengasami" w:date="2016-07-08T13:23:00Z"/>
          <w:rFonts w:ascii="Arial" w:eastAsia="Times New Roman" w:hAnsi="Arial" w:cs="Times New Roman"/>
          <w:b/>
          <w:sz w:val="20"/>
          <w:szCs w:val="20"/>
          <w:lang w:val="en-GB"/>
        </w:rPr>
      </w:pPr>
      <w:ins w:id="944" w:author="Selvam Rengasami" w:date="2016-07-08T13:23:00Z">
        <w:r w:rsidRPr="00B3399F">
          <w:rPr>
            <w:rFonts w:ascii="Arial" w:eastAsia="Times New Roman" w:hAnsi="Arial" w:cs="Times New Roman"/>
            <w:b/>
            <w:sz w:val="20"/>
            <w:szCs w:val="20"/>
            <w:lang w:val="en-GB"/>
          </w:rPr>
          <w:lastRenderedPageBreak/>
          <w:t xml:space="preserve">Table </w:t>
        </w:r>
      </w:ins>
      <w:ins w:id="945" w:author="Selvam Rengasami" w:date="2016-07-08T14:33:00Z">
        <w:r w:rsidR="00D15237">
          <w:rPr>
            <w:rFonts w:ascii="Arial" w:eastAsia="Times New Roman" w:hAnsi="Arial" w:cs="Times New Roman"/>
            <w:b/>
            <w:sz w:val="20"/>
            <w:szCs w:val="20"/>
            <w:lang w:val="en-GB"/>
          </w:rPr>
          <w:t>18.3.3</w:t>
        </w:r>
      </w:ins>
      <w:ins w:id="946" w:author="Selvam Rengasami" w:date="2016-07-08T13:23:00Z">
        <w:r w:rsidRPr="00B3399F">
          <w:rPr>
            <w:rFonts w:ascii="Arial" w:eastAsia="Times New Roman" w:hAnsi="Arial" w:cs="Times New Roman"/>
            <w:b/>
            <w:sz w:val="20"/>
            <w:szCs w:val="20"/>
            <w:lang w:val="en-GB"/>
          </w:rPr>
          <w:t>.</w:t>
        </w:r>
        <w:r w:rsidR="0007076B">
          <w:rPr>
            <w:rFonts w:ascii="Arial" w:eastAsia="Times New Roman" w:hAnsi="Arial" w:cs="Times New Roman"/>
            <w:b/>
            <w:sz w:val="20"/>
            <w:szCs w:val="20"/>
            <w:lang w:val="en-GB"/>
          </w:rPr>
          <w:t>8</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947" w:author="Selvam Rengasami" w:date="2016-07-08T13:27:00Z">
        <w:r w:rsidR="0007076B">
          <w:rPr>
            <w:rFonts w:ascii="Arial" w:eastAsia="Times New Roman" w:hAnsi="Arial" w:cs="Times New Roman"/>
            <w:b/>
            <w:sz w:val="20"/>
            <w:szCs w:val="20"/>
            <w:lang w:val="en-GB"/>
          </w:rPr>
          <w:t>Delivery</w:t>
        </w:r>
      </w:ins>
      <w:ins w:id="948" w:author="Selvam Rengasami" w:date="2016-07-08T13:23: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Change w:id="949">
          <w:tblGrid>
            <w:gridCol w:w="108"/>
            <w:gridCol w:w="6696"/>
            <w:gridCol w:w="108"/>
          </w:tblGrid>
        </w:tblGridChange>
      </w:tblGrid>
      <w:tr w:rsidR="006D6C10" w:rsidRPr="00B3399F" w14:paraId="597F9198" w14:textId="77777777" w:rsidTr="00BE2001">
        <w:trPr>
          <w:ins w:id="950" w:author="Selvam Rengasami" w:date="2016-07-08T13:23:00Z"/>
        </w:trPr>
        <w:tc>
          <w:tcPr>
            <w:tcW w:w="6804" w:type="dxa"/>
          </w:tcPr>
          <w:p w14:paraId="34631DEB" w14:textId="77777777" w:rsidR="006D6C10" w:rsidRPr="00B3399F" w:rsidRDefault="006D6C10" w:rsidP="00BE2001">
            <w:pPr>
              <w:keepNext/>
              <w:keepLines/>
              <w:widowControl w:val="0"/>
              <w:rPr>
                <w:ins w:id="951" w:author="Selvam Rengasami" w:date="2016-07-08T13:23:00Z"/>
                <w:rFonts w:ascii="Arial" w:eastAsia="Times New Roman" w:hAnsi="Arial" w:cs="Times New Roman"/>
                <w:sz w:val="18"/>
                <w:szCs w:val="20"/>
                <w:lang w:val="en-GB"/>
              </w:rPr>
            </w:pPr>
            <w:ins w:id="952" w:author="Selvam Rengasami" w:date="2016-07-08T13:23:00Z">
              <w:r w:rsidRPr="00B3399F">
                <w:rPr>
                  <w:rFonts w:ascii="Arial" w:eastAsia="Times New Roman" w:hAnsi="Arial" w:cs="Times New Roman"/>
                  <w:sz w:val="18"/>
                  <w:szCs w:val="20"/>
                  <w:lang w:val="en-GB"/>
                </w:rPr>
                <w:t>Observed MSISDN</w:t>
              </w:r>
            </w:ins>
          </w:p>
        </w:tc>
      </w:tr>
      <w:tr w:rsidR="006D6C10" w:rsidRPr="00B3399F" w14:paraId="6286EDD8" w14:textId="77777777" w:rsidTr="00BE2001">
        <w:trPr>
          <w:ins w:id="953" w:author="Selvam Rengasami" w:date="2016-07-08T13:23:00Z"/>
        </w:trPr>
        <w:tc>
          <w:tcPr>
            <w:tcW w:w="6804" w:type="dxa"/>
          </w:tcPr>
          <w:p w14:paraId="0E014A2A" w14:textId="77777777" w:rsidR="006D6C10" w:rsidRPr="00B3399F" w:rsidRDefault="006D6C10" w:rsidP="00BE2001">
            <w:pPr>
              <w:keepNext/>
              <w:keepLines/>
              <w:widowControl w:val="0"/>
              <w:rPr>
                <w:ins w:id="954" w:author="Selvam Rengasami" w:date="2016-07-08T13:23:00Z"/>
                <w:rFonts w:ascii="Arial" w:eastAsia="Times New Roman" w:hAnsi="Arial" w:cs="Times New Roman"/>
                <w:sz w:val="18"/>
                <w:szCs w:val="20"/>
                <w:lang w:val="en-GB"/>
              </w:rPr>
            </w:pPr>
            <w:ins w:id="955" w:author="Selvam Rengasami" w:date="2016-07-08T13:23:00Z">
              <w:r w:rsidRPr="00B3399F">
                <w:rPr>
                  <w:rFonts w:ascii="Arial" w:eastAsia="Times New Roman" w:hAnsi="Arial" w:cs="Times New Roman"/>
                  <w:sz w:val="18"/>
                  <w:szCs w:val="20"/>
                  <w:lang w:val="en-GB"/>
                </w:rPr>
                <w:t>Observed IMSI</w:t>
              </w:r>
            </w:ins>
          </w:p>
        </w:tc>
      </w:tr>
      <w:tr w:rsidR="006D6C10" w:rsidRPr="00B3399F" w14:paraId="000C2F5A" w14:textId="77777777" w:rsidTr="00BE2001">
        <w:trPr>
          <w:ins w:id="956" w:author="Selvam Rengasami" w:date="2016-07-08T13:23:00Z"/>
        </w:trPr>
        <w:tc>
          <w:tcPr>
            <w:tcW w:w="6804" w:type="dxa"/>
          </w:tcPr>
          <w:p w14:paraId="6D5F6756" w14:textId="77777777" w:rsidR="006D6C10" w:rsidRPr="00B3399F" w:rsidRDefault="006D6C10" w:rsidP="00BE2001">
            <w:pPr>
              <w:keepNext/>
              <w:keepLines/>
              <w:widowControl w:val="0"/>
              <w:rPr>
                <w:ins w:id="957" w:author="Selvam Rengasami" w:date="2016-07-08T13:23:00Z"/>
                <w:rFonts w:ascii="Arial" w:eastAsia="Times New Roman" w:hAnsi="Arial" w:cs="Times New Roman"/>
                <w:sz w:val="18"/>
                <w:szCs w:val="20"/>
                <w:lang w:val="en-GB"/>
              </w:rPr>
            </w:pPr>
            <w:ins w:id="958" w:author="Selvam Rengasami" w:date="2016-07-08T13:23:00Z">
              <w:r w:rsidRPr="00B3399F">
                <w:rPr>
                  <w:rFonts w:ascii="Arial" w:eastAsia="Times New Roman" w:hAnsi="Arial" w:cs="Times New Roman"/>
                  <w:sz w:val="18"/>
                  <w:szCs w:val="20"/>
                  <w:lang w:val="en-GB"/>
                </w:rPr>
                <w:t>Observed IMEI</w:t>
              </w:r>
            </w:ins>
          </w:p>
        </w:tc>
      </w:tr>
      <w:tr w:rsidR="006D6C10" w:rsidRPr="00B3399F" w14:paraId="7250A5C1" w14:textId="77777777" w:rsidTr="00BE2001">
        <w:trPr>
          <w:ins w:id="959" w:author="Selvam Rengasami" w:date="2016-07-08T13:23:00Z"/>
        </w:trPr>
        <w:tc>
          <w:tcPr>
            <w:tcW w:w="6804" w:type="dxa"/>
          </w:tcPr>
          <w:p w14:paraId="6E8152C1" w14:textId="77777777" w:rsidR="006D6C10" w:rsidRPr="00B3399F" w:rsidRDefault="006D6C10" w:rsidP="00BE2001">
            <w:pPr>
              <w:keepNext/>
              <w:keepLines/>
              <w:widowControl w:val="0"/>
              <w:rPr>
                <w:ins w:id="960" w:author="Selvam Rengasami" w:date="2016-07-08T13:23:00Z"/>
                <w:rFonts w:ascii="Arial" w:eastAsia="Times New Roman" w:hAnsi="Arial" w:cs="Times New Roman"/>
                <w:sz w:val="18"/>
                <w:szCs w:val="20"/>
                <w:lang w:val="en-GB"/>
              </w:rPr>
            </w:pPr>
            <w:ins w:id="961" w:author="Selvam Rengasami" w:date="2016-07-08T13:23:00Z">
              <w:r>
                <w:rPr>
                  <w:rFonts w:ascii="Arial" w:eastAsia="Times New Roman" w:hAnsi="Arial" w:cs="Times New Roman"/>
                  <w:sz w:val="18"/>
                  <w:szCs w:val="20"/>
                  <w:lang w:val="en-GB"/>
                </w:rPr>
                <w:t>Observed RFC 2822 Address</w:t>
              </w:r>
            </w:ins>
          </w:p>
        </w:tc>
      </w:tr>
      <w:tr w:rsidR="006D6C10" w:rsidRPr="00B3399F" w14:paraId="1883FDEB" w14:textId="77777777" w:rsidTr="00BE2001">
        <w:trPr>
          <w:ins w:id="962" w:author="Selvam Rengasami" w:date="2016-07-08T13:23:00Z"/>
        </w:trPr>
        <w:tc>
          <w:tcPr>
            <w:tcW w:w="6804" w:type="dxa"/>
          </w:tcPr>
          <w:p w14:paraId="1AF3DD78" w14:textId="77777777" w:rsidR="006D6C10" w:rsidRPr="00B3399F" w:rsidRDefault="006D6C10" w:rsidP="00BE2001">
            <w:pPr>
              <w:keepNext/>
              <w:keepLines/>
              <w:widowControl w:val="0"/>
              <w:rPr>
                <w:ins w:id="963" w:author="Selvam Rengasami" w:date="2016-07-08T13:23:00Z"/>
                <w:rFonts w:ascii="Arial" w:eastAsia="Times New Roman" w:hAnsi="Arial" w:cs="Times New Roman"/>
                <w:sz w:val="18"/>
                <w:szCs w:val="20"/>
                <w:lang w:val="en-GB"/>
              </w:rPr>
            </w:pPr>
            <w:ins w:id="964" w:author="Selvam Rengasami" w:date="2016-07-08T13:23:00Z">
              <w:r w:rsidRPr="00B3399F">
                <w:rPr>
                  <w:rFonts w:ascii="Arial" w:eastAsia="Times New Roman" w:hAnsi="Arial" w:cs="Times New Roman"/>
                  <w:sz w:val="18"/>
                  <w:szCs w:val="20"/>
                  <w:lang w:val="en-GB"/>
                </w:rPr>
                <w:t>Event Type</w:t>
              </w:r>
            </w:ins>
          </w:p>
        </w:tc>
      </w:tr>
      <w:tr w:rsidR="006D6C10" w:rsidRPr="00B3399F" w14:paraId="0C79E07B" w14:textId="77777777" w:rsidTr="00BE2001">
        <w:trPr>
          <w:ins w:id="965" w:author="Selvam Rengasami" w:date="2016-07-08T13:23:00Z"/>
        </w:trPr>
        <w:tc>
          <w:tcPr>
            <w:tcW w:w="6804" w:type="dxa"/>
          </w:tcPr>
          <w:p w14:paraId="1AB0D220" w14:textId="77777777" w:rsidR="006D6C10" w:rsidRPr="00B3399F" w:rsidRDefault="006D6C10" w:rsidP="00BE2001">
            <w:pPr>
              <w:keepNext/>
              <w:keepLines/>
              <w:widowControl w:val="0"/>
              <w:rPr>
                <w:ins w:id="966" w:author="Selvam Rengasami" w:date="2016-07-08T13:23:00Z"/>
                <w:rFonts w:ascii="Arial" w:eastAsia="Times New Roman" w:hAnsi="Arial" w:cs="Times New Roman"/>
                <w:sz w:val="18"/>
                <w:szCs w:val="20"/>
                <w:lang w:val="en-GB"/>
              </w:rPr>
            </w:pPr>
            <w:ins w:id="967" w:author="Selvam Rengasami" w:date="2016-07-08T13:23:00Z">
              <w:r w:rsidRPr="00B3399F">
                <w:rPr>
                  <w:rFonts w:ascii="Arial" w:eastAsia="Times New Roman" w:hAnsi="Arial" w:cs="Times New Roman"/>
                  <w:sz w:val="18"/>
                  <w:szCs w:val="20"/>
                  <w:lang w:val="en-GB"/>
                </w:rPr>
                <w:t>Event Time</w:t>
              </w:r>
            </w:ins>
          </w:p>
        </w:tc>
      </w:tr>
      <w:tr w:rsidR="006D6C10" w:rsidRPr="00B3399F" w14:paraId="7D22B22C" w14:textId="77777777" w:rsidTr="00BE2001">
        <w:trPr>
          <w:ins w:id="968" w:author="Selvam Rengasami" w:date="2016-07-08T13:23:00Z"/>
        </w:trPr>
        <w:tc>
          <w:tcPr>
            <w:tcW w:w="6804" w:type="dxa"/>
          </w:tcPr>
          <w:p w14:paraId="3AA593C5" w14:textId="77777777" w:rsidR="006D6C10" w:rsidRPr="00B3399F" w:rsidRDefault="006D6C10" w:rsidP="00BE2001">
            <w:pPr>
              <w:keepNext/>
              <w:keepLines/>
              <w:widowControl w:val="0"/>
              <w:rPr>
                <w:ins w:id="969" w:author="Selvam Rengasami" w:date="2016-07-08T13:23:00Z"/>
                <w:rFonts w:ascii="Arial" w:eastAsia="Times New Roman" w:hAnsi="Arial" w:cs="Times New Roman"/>
                <w:sz w:val="18"/>
                <w:szCs w:val="20"/>
                <w:lang w:val="en-GB"/>
              </w:rPr>
            </w:pPr>
            <w:ins w:id="970" w:author="Selvam Rengasami" w:date="2016-07-08T13:23:00Z">
              <w:r w:rsidRPr="00B3399F">
                <w:rPr>
                  <w:rFonts w:ascii="Arial" w:eastAsia="Times New Roman" w:hAnsi="Arial" w:cs="Times New Roman"/>
                  <w:sz w:val="18"/>
                  <w:szCs w:val="20"/>
                  <w:lang w:val="en-GB"/>
                </w:rPr>
                <w:t>Event Date</w:t>
              </w:r>
            </w:ins>
          </w:p>
        </w:tc>
      </w:tr>
      <w:tr w:rsidR="006D6C10" w:rsidRPr="00B3399F" w14:paraId="03F16E0E" w14:textId="77777777" w:rsidTr="00BE2001">
        <w:trPr>
          <w:ins w:id="971" w:author="Selvam Rengasami" w:date="2016-07-08T13:23:00Z"/>
        </w:trPr>
        <w:tc>
          <w:tcPr>
            <w:tcW w:w="6804" w:type="dxa"/>
          </w:tcPr>
          <w:p w14:paraId="371A385F" w14:textId="77777777" w:rsidR="006D6C10" w:rsidRPr="00B3399F" w:rsidRDefault="006D6C10" w:rsidP="00BE2001">
            <w:pPr>
              <w:keepNext/>
              <w:keepLines/>
              <w:widowControl w:val="0"/>
              <w:rPr>
                <w:ins w:id="972" w:author="Selvam Rengasami" w:date="2016-07-08T13:23:00Z"/>
                <w:rFonts w:ascii="Arial" w:eastAsia="Times New Roman" w:hAnsi="Arial" w:cs="Times New Roman"/>
                <w:sz w:val="18"/>
                <w:szCs w:val="20"/>
                <w:lang w:val="en-GB"/>
              </w:rPr>
            </w:pPr>
            <w:ins w:id="973" w:author="Selvam Rengasami" w:date="2016-07-08T13:23:00Z">
              <w:r w:rsidRPr="00B3399F">
                <w:rPr>
                  <w:rFonts w:ascii="Arial" w:eastAsia="Times New Roman" w:hAnsi="Arial" w:cs="Times New Roman"/>
                  <w:sz w:val="18"/>
                  <w:szCs w:val="20"/>
                  <w:lang w:val="en-GB"/>
                </w:rPr>
                <w:t>Network Element Identifier</w:t>
              </w:r>
            </w:ins>
          </w:p>
        </w:tc>
      </w:tr>
      <w:tr w:rsidR="006D6C10" w:rsidRPr="00B3399F" w14:paraId="0AE8FBFB" w14:textId="77777777" w:rsidTr="00BE2001">
        <w:trPr>
          <w:ins w:id="974" w:author="Selvam Rengasami" w:date="2016-07-08T13:23:00Z"/>
        </w:trPr>
        <w:tc>
          <w:tcPr>
            <w:tcW w:w="6804" w:type="dxa"/>
          </w:tcPr>
          <w:p w14:paraId="6017C4E2" w14:textId="2C1C9CB6" w:rsidR="006D6C10" w:rsidRDefault="0007076B" w:rsidP="00BE2001">
            <w:pPr>
              <w:keepNext/>
              <w:keepLines/>
              <w:widowControl w:val="0"/>
              <w:rPr>
                <w:ins w:id="975" w:author="Selvam Rengasami" w:date="2016-07-08T13:23:00Z"/>
                <w:rFonts w:ascii="Arial" w:eastAsia="Times New Roman" w:hAnsi="Arial" w:cs="Times New Roman"/>
                <w:sz w:val="18"/>
                <w:szCs w:val="20"/>
                <w:lang w:val="en-GB"/>
              </w:rPr>
            </w:pPr>
            <w:ins w:id="976" w:author="Selvam Rengasami" w:date="2016-07-08T13:25:00Z">
              <w:r>
                <w:rPr>
                  <w:rFonts w:ascii="Arial" w:eastAsia="Times New Roman" w:hAnsi="Arial" w:cs="Times New Roman"/>
                  <w:sz w:val="18"/>
                  <w:szCs w:val="20"/>
                  <w:lang w:val="en-GB"/>
                </w:rPr>
                <w:t>Recipient address</w:t>
              </w:r>
            </w:ins>
          </w:p>
        </w:tc>
      </w:tr>
      <w:tr w:rsidR="0007076B" w:rsidRPr="00B3399F" w14:paraId="15D6FADF" w14:textId="77777777" w:rsidTr="00BE2001">
        <w:trPr>
          <w:ins w:id="977" w:author="Selvam Rengasami" w:date="2016-07-08T13:28:00Z"/>
        </w:trPr>
        <w:tc>
          <w:tcPr>
            <w:tcW w:w="6804" w:type="dxa"/>
          </w:tcPr>
          <w:p w14:paraId="102FD3A4" w14:textId="7362EAA4" w:rsidR="0007076B" w:rsidRDefault="0007076B" w:rsidP="00BE2001">
            <w:pPr>
              <w:keepNext/>
              <w:keepLines/>
              <w:widowControl w:val="0"/>
              <w:rPr>
                <w:ins w:id="978" w:author="Selvam Rengasami" w:date="2016-07-08T13:28:00Z"/>
                <w:rFonts w:ascii="Arial" w:eastAsia="Times New Roman" w:hAnsi="Arial" w:cs="Times New Roman"/>
                <w:sz w:val="18"/>
                <w:szCs w:val="20"/>
                <w:lang w:val="en-GB"/>
              </w:rPr>
            </w:pPr>
            <w:ins w:id="979" w:author="Selvam Rengasami" w:date="2016-07-08T13:28:00Z">
              <w:r>
                <w:rPr>
                  <w:rFonts w:ascii="Arial" w:eastAsia="Times New Roman" w:hAnsi="Arial" w:cs="Times New Roman"/>
                  <w:sz w:val="18"/>
                  <w:szCs w:val="20"/>
                  <w:lang w:val="en-GB"/>
                </w:rPr>
                <w:t>Sender address</w:t>
              </w:r>
            </w:ins>
          </w:p>
        </w:tc>
      </w:tr>
      <w:tr w:rsidR="006D6C10" w:rsidRPr="00B3399F" w14:paraId="49923EB3" w14:textId="77777777" w:rsidTr="0007076B">
        <w:tblPrEx>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980" w:author="Selvam Rengasami" w:date="2016-07-08T13:31:00Z">
            <w:tblPrEx>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trHeight w:val="219"/>
          <w:ins w:id="981" w:author="Selvam Rengasami" w:date="2016-07-08T13:23:00Z"/>
          <w:trPrChange w:id="982" w:author="Selvam Rengasami" w:date="2016-07-08T13:31:00Z">
            <w:trPr>
              <w:gridAfter w:val="0"/>
            </w:trPr>
          </w:trPrChange>
        </w:trPr>
        <w:tc>
          <w:tcPr>
            <w:tcW w:w="6804" w:type="dxa"/>
            <w:tcPrChange w:id="983" w:author="Selvam Rengasami" w:date="2016-07-08T13:31:00Z">
              <w:tcPr>
                <w:tcW w:w="6804" w:type="dxa"/>
                <w:gridSpan w:val="2"/>
              </w:tcPr>
            </w:tcPrChange>
          </w:tcPr>
          <w:p w14:paraId="2717728C" w14:textId="341DC929" w:rsidR="006D6C10" w:rsidRDefault="006D6C10" w:rsidP="0007076B">
            <w:pPr>
              <w:keepNext/>
              <w:keepLines/>
              <w:widowControl w:val="0"/>
              <w:rPr>
                <w:ins w:id="984" w:author="Selvam Rengasami" w:date="2016-07-08T13:23:00Z"/>
                <w:rFonts w:ascii="Arial" w:eastAsia="Times New Roman" w:hAnsi="Arial" w:cs="Times New Roman"/>
                <w:sz w:val="18"/>
                <w:szCs w:val="20"/>
                <w:lang w:val="en-GB"/>
              </w:rPr>
            </w:pPr>
            <w:ins w:id="985" w:author="Selvam Rengasami" w:date="2016-07-08T13:23:00Z">
              <w:r>
                <w:rPr>
                  <w:rFonts w:ascii="Arial" w:eastAsia="Times New Roman" w:hAnsi="Arial" w:cs="Times New Roman"/>
                  <w:sz w:val="18"/>
                  <w:szCs w:val="20"/>
                  <w:lang w:val="en-GB"/>
                </w:rPr>
                <w:t xml:space="preserve">Message </w:t>
              </w:r>
            </w:ins>
            <w:ins w:id="986" w:author="Selvam Rengasami" w:date="2016-07-08T13:26:00Z">
              <w:r w:rsidR="0007076B">
                <w:rPr>
                  <w:rFonts w:ascii="Arial" w:eastAsia="Times New Roman" w:hAnsi="Arial" w:cs="Times New Roman"/>
                  <w:sz w:val="18"/>
                  <w:szCs w:val="20"/>
                  <w:lang w:val="en-GB"/>
                </w:rPr>
                <w:t>ID</w:t>
              </w:r>
            </w:ins>
          </w:p>
        </w:tc>
      </w:tr>
      <w:tr w:rsidR="006D6C10" w:rsidRPr="00B3399F" w14:paraId="587EEE6A" w14:textId="77777777" w:rsidTr="00BE2001">
        <w:trPr>
          <w:ins w:id="987" w:author="Selvam Rengasami" w:date="2016-07-08T13:23:00Z"/>
        </w:trPr>
        <w:tc>
          <w:tcPr>
            <w:tcW w:w="6804" w:type="dxa"/>
          </w:tcPr>
          <w:p w14:paraId="0A7C2AB4" w14:textId="2120E544" w:rsidR="006D6C10" w:rsidRDefault="0007076B" w:rsidP="00BE2001">
            <w:pPr>
              <w:keepNext/>
              <w:keepLines/>
              <w:widowControl w:val="0"/>
              <w:rPr>
                <w:ins w:id="988" w:author="Selvam Rengasami" w:date="2016-07-08T13:23:00Z"/>
                <w:rFonts w:ascii="Arial" w:eastAsia="Times New Roman" w:hAnsi="Arial" w:cs="Times New Roman"/>
                <w:sz w:val="18"/>
                <w:szCs w:val="20"/>
                <w:lang w:val="en-GB"/>
              </w:rPr>
            </w:pPr>
            <w:ins w:id="989" w:author="Selvam Rengasami" w:date="2016-07-08T13:26:00Z">
              <w:r>
                <w:rPr>
                  <w:rFonts w:ascii="Arial" w:eastAsia="Times New Roman" w:hAnsi="Arial" w:cs="Times New Roman"/>
                  <w:sz w:val="18"/>
                  <w:szCs w:val="20"/>
                  <w:lang w:val="en-GB"/>
                </w:rPr>
                <w:t>MM</w:t>
              </w:r>
            </w:ins>
            <w:ins w:id="990" w:author="Selvam Rengasami" w:date="2016-07-08T13:23:00Z">
              <w:r w:rsidR="006D6C10">
                <w:rPr>
                  <w:rFonts w:ascii="Arial" w:eastAsia="Times New Roman" w:hAnsi="Arial" w:cs="Times New Roman"/>
                  <w:sz w:val="18"/>
                  <w:szCs w:val="20"/>
                  <w:lang w:val="en-GB"/>
                </w:rPr>
                <w:t xml:space="preserve"> Status</w:t>
              </w:r>
            </w:ins>
          </w:p>
        </w:tc>
      </w:tr>
      <w:tr w:rsidR="0007076B" w:rsidRPr="00B3399F" w14:paraId="74C42639" w14:textId="77777777" w:rsidTr="00BE2001">
        <w:trPr>
          <w:ins w:id="991" w:author="Selvam Rengasami" w:date="2016-07-08T13:31:00Z"/>
        </w:trPr>
        <w:tc>
          <w:tcPr>
            <w:tcW w:w="6804" w:type="dxa"/>
          </w:tcPr>
          <w:p w14:paraId="3EDE648C" w14:textId="23FB50F8" w:rsidR="0007076B" w:rsidRDefault="0007076B" w:rsidP="00BE2001">
            <w:pPr>
              <w:keepNext/>
              <w:keepLines/>
              <w:widowControl w:val="0"/>
              <w:rPr>
                <w:ins w:id="992" w:author="Selvam Rengasami" w:date="2016-07-08T13:31:00Z"/>
                <w:rFonts w:ascii="Arial" w:eastAsia="Times New Roman" w:hAnsi="Arial" w:cs="Times New Roman"/>
                <w:sz w:val="18"/>
                <w:szCs w:val="20"/>
                <w:lang w:val="en-GB"/>
              </w:rPr>
            </w:pPr>
            <w:ins w:id="993" w:author="Selvam Rengasami" w:date="2016-07-08T13:31:00Z">
              <w:r>
                <w:rPr>
                  <w:rFonts w:ascii="Arial" w:eastAsia="Times New Roman" w:hAnsi="Arial" w:cs="Times New Roman"/>
                  <w:sz w:val="18"/>
                  <w:szCs w:val="20"/>
                  <w:lang w:val="en-GB"/>
                </w:rPr>
                <w:t>MM Status Extension</w:t>
              </w:r>
            </w:ins>
          </w:p>
        </w:tc>
      </w:tr>
      <w:tr w:rsidR="0007076B" w:rsidRPr="00B3399F" w14:paraId="2ED8FEB1" w14:textId="77777777" w:rsidTr="00BE2001">
        <w:trPr>
          <w:ins w:id="994" w:author="Selvam Rengasami" w:date="2016-07-08T13:26:00Z"/>
        </w:trPr>
        <w:tc>
          <w:tcPr>
            <w:tcW w:w="6804" w:type="dxa"/>
          </w:tcPr>
          <w:p w14:paraId="0223B4BA" w14:textId="55AF8BD7" w:rsidR="0007076B" w:rsidRDefault="0007076B" w:rsidP="00BE2001">
            <w:pPr>
              <w:keepNext/>
              <w:keepLines/>
              <w:widowControl w:val="0"/>
              <w:rPr>
                <w:ins w:id="995" w:author="Selvam Rengasami" w:date="2016-07-08T13:26:00Z"/>
                <w:rFonts w:ascii="Arial" w:eastAsia="Times New Roman" w:hAnsi="Arial" w:cs="Times New Roman"/>
                <w:sz w:val="18"/>
                <w:szCs w:val="20"/>
                <w:lang w:val="en-GB"/>
              </w:rPr>
            </w:pPr>
            <w:ins w:id="996" w:author="Selvam Rengasami" w:date="2016-07-08T13:26:00Z">
              <w:r>
                <w:rPr>
                  <w:rFonts w:ascii="Arial" w:eastAsia="Times New Roman" w:hAnsi="Arial" w:cs="Times New Roman"/>
                  <w:sz w:val="18"/>
                  <w:szCs w:val="20"/>
                  <w:lang w:val="en-GB"/>
                </w:rPr>
                <w:t>MM Status text</w:t>
              </w:r>
            </w:ins>
          </w:p>
        </w:tc>
      </w:tr>
      <w:tr w:rsidR="0007076B" w:rsidRPr="00B3399F" w14:paraId="14E29F92" w14:textId="77777777" w:rsidTr="00BE2001">
        <w:trPr>
          <w:ins w:id="997" w:author="Selvam Rengasami" w:date="2016-07-08T13:26:00Z"/>
        </w:trPr>
        <w:tc>
          <w:tcPr>
            <w:tcW w:w="6804" w:type="dxa"/>
          </w:tcPr>
          <w:p w14:paraId="4429DBD0" w14:textId="551051D2" w:rsidR="0007076B" w:rsidRDefault="0007076B" w:rsidP="00BE2001">
            <w:pPr>
              <w:keepNext/>
              <w:keepLines/>
              <w:widowControl w:val="0"/>
              <w:rPr>
                <w:ins w:id="998" w:author="Selvam Rengasami" w:date="2016-07-08T13:26:00Z"/>
                <w:rFonts w:ascii="Arial" w:eastAsia="Times New Roman" w:hAnsi="Arial" w:cs="Times New Roman"/>
                <w:sz w:val="18"/>
                <w:szCs w:val="20"/>
                <w:lang w:val="en-GB"/>
              </w:rPr>
            </w:pPr>
            <w:proofErr w:type="spellStart"/>
            <w:ins w:id="999" w:author="Selvam Rengasami" w:date="2016-07-08T13:27: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1B0241D8" w14:textId="77777777" w:rsidTr="00BE2001">
        <w:trPr>
          <w:ins w:id="1000" w:author="Selvam Rengasami" w:date="2016-07-08T13:27:00Z"/>
        </w:trPr>
        <w:tc>
          <w:tcPr>
            <w:tcW w:w="6804" w:type="dxa"/>
          </w:tcPr>
          <w:p w14:paraId="52DA47D3" w14:textId="40A4CD4A" w:rsidR="0007076B" w:rsidRDefault="0007076B" w:rsidP="00BE2001">
            <w:pPr>
              <w:keepNext/>
              <w:keepLines/>
              <w:widowControl w:val="0"/>
              <w:rPr>
                <w:ins w:id="1001" w:author="Selvam Rengasami" w:date="2016-07-08T13:27:00Z"/>
                <w:rFonts w:ascii="Arial" w:eastAsia="Times New Roman" w:hAnsi="Arial" w:cs="Times New Roman"/>
                <w:sz w:val="18"/>
                <w:szCs w:val="20"/>
                <w:lang w:val="en-GB"/>
              </w:rPr>
            </w:pPr>
            <w:ins w:id="1002" w:author="Selvam Rengasami" w:date="2016-07-08T13:27: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3429873" w14:textId="77777777" w:rsidTr="00BE2001">
        <w:trPr>
          <w:ins w:id="1003" w:author="Selvam Rengasami" w:date="2016-07-08T13:27:00Z"/>
        </w:trPr>
        <w:tc>
          <w:tcPr>
            <w:tcW w:w="6804" w:type="dxa"/>
          </w:tcPr>
          <w:p w14:paraId="623E1899" w14:textId="2CDF38B6" w:rsidR="0007076B" w:rsidRDefault="0007076B" w:rsidP="00BE2001">
            <w:pPr>
              <w:keepNext/>
              <w:keepLines/>
              <w:widowControl w:val="0"/>
              <w:rPr>
                <w:ins w:id="1004" w:author="Selvam Rengasami" w:date="2016-07-08T13:27:00Z"/>
                <w:rFonts w:ascii="Arial" w:eastAsia="Times New Roman" w:hAnsi="Arial" w:cs="Times New Roman"/>
                <w:sz w:val="18"/>
                <w:szCs w:val="20"/>
                <w:lang w:val="en-GB"/>
              </w:rPr>
            </w:pPr>
            <w:ins w:id="1005" w:author="Selvam Rengasami" w:date="2016-07-08T13:27: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p>
        </w:tc>
      </w:tr>
    </w:tbl>
    <w:p w14:paraId="188D4D19" w14:textId="77777777" w:rsidR="006D6C10" w:rsidRPr="00B3399F" w:rsidRDefault="006D6C10" w:rsidP="006D6C10">
      <w:pPr>
        <w:widowControl w:val="0"/>
        <w:spacing w:after="180"/>
        <w:rPr>
          <w:ins w:id="1006" w:author="Selvam Rengasami" w:date="2016-07-08T13:23:00Z"/>
          <w:rFonts w:ascii="Times New Roman" w:eastAsia="Times New Roman" w:hAnsi="Times New Roman" w:cs="Times New Roman"/>
          <w:sz w:val="20"/>
          <w:szCs w:val="20"/>
          <w:lang w:val="en-GB"/>
        </w:rPr>
      </w:pPr>
    </w:p>
    <w:p w14:paraId="54670DAD" w14:textId="5EC29EAA" w:rsidR="0007076B" w:rsidRPr="00454554" w:rsidRDefault="00D15237" w:rsidP="0007076B">
      <w:pPr>
        <w:keepNext/>
        <w:keepLines/>
        <w:tabs>
          <w:tab w:val="left" w:pos="1134"/>
        </w:tabs>
        <w:overflowPunct w:val="0"/>
        <w:autoSpaceDE w:val="0"/>
        <w:autoSpaceDN w:val="0"/>
        <w:adjustRightInd w:val="0"/>
        <w:spacing w:before="120" w:after="180"/>
        <w:textAlignment w:val="baseline"/>
        <w:outlineLvl w:val="3"/>
        <w:rPr>
          <w:ins w:id="1007" w:author="Selvam Rengasami" w:date="2016-07-08T13:32:00Z"/>
          <w:rFonts w:ascii="Arial" w:eastAsia="Times New Roman" w:hAnsi="Arial" w:cs="Times New Roman"/>
          <w:szCs w:val="20"/>
          <w:lang w:val="en-GB"/>
        </w:rPr>
      </w:pPr>
      <w:ins w:id="1008" w:author="Selvam Rengasami" w:date="2016-07-08T14:33:00Z">
        <w:r>
          <w:rPr>
            <w:rFonts w:ascii="Arial" w:eastAsia="Times New Roman" w:hAnsi="Arial" w:cs="Times New Roman"/>
            <w:szCs w:val="20"/>
            <w:lang w:val="en-GB"/>
          </w:rPr>
          <w:t>18.3.3</w:t>
        </w:r>
      </w:ins>
      <w:ins w:id="1009" w:author="Selvam Rengasami" w:date="2016-07-08T13:32:00Z">
        <w:r w:rsidR="0007076B">
          <w:rPr>
            <w:rFonts w:ascii="Arial" w:eastAsia="Times New Roman" w:hAnsi="Arial" w:cs="Times New Roman"/>
            <w:szCs w:val="20"/>
            <w:lang w:val="en-GB"/>
          </w:rPr>
          <w:t>.8</w:t>
        </w:r>
        <w:r w:rsidR="0007076B" w:rsidRPr="00454554">
          <w:rPr>
            <w:rFonts w:ascii="Arial" w:eastAsia="Times New Roman" w:hAnsi="Arial" w:cs="Times New Roman"/>
            <w:szCs w:val="20"/>
            <w:lang w:val="en-GB"/>
          </w:rPr>
          <w:tab/>
        </w:r>
        <w:r w:rsidR="0007076B">
          <w:rPr>
            <w:rFonts w:ascii="Arial" w:eastAsia="Times New Roman" w:hAnsi="Arial" w:cs="Times New Roman"/>
            <w:szCs w:val="20"/>
            <w:lang w:val="en-GB"/>
          </w:rPr>
          <w:t>MMS Read Reply</w:t>
        </w:r>
      </w:ins>
    </w:p>
    <w:p w14:paraId="10848BE7" w14:textId="1915CA58" w:rsidR="0007076B" w:rsidRPr="00454554" w:rsidRDefault="0007076B" w:rsidP="0007076B">
      <w:pPr>
        <w:widowControl w:val="0"/>
        <w:spacing w:after="180"/>
        <w:rPr>
          <w:ins w:id="1010" w:author="Selvam Rengasami" w:date="2016-07-08T13:32:00Z"/>
          <w:rFonts w:ascii="Times New Roman" w:eastAsia="Times New Roman" w:hAnsi="Times New Roman" w:cs="Times New Roman"/>
          <w:sz w:val="20"/>
          <w:szCs w:val="20"/>
          <w:lang w:val="en-GB"/>
        </w:rPr>
      </w:pPr>
      <w:ins w:id="1011" w:author="Selvam Rengasami" w:date="2016-07-08T13:32:00Z">
        <w:r>
          <w:rPr>
            <w:rFonts w:ascii="Times New Roman" w:eastAsia="Times New Roman" w:hAnsi="Times New Roman" w:cs="Times New Roman"/>
            <w:sz w:val="20"/>
            <w:szCs w:val="20"/>
            <w:lang w:val="en-GB"/>
          </w:rPr>
          <w:t>T</w:t>
        </w:r>
        <w:r w:rsidRPr="00454554">
          <w:rPr>
            <w:rFonts w:ascii="Times New Roman" w:eastAsia="Times New Roman" w:hAnsi="Times New Roman" w:cs="Times New Roman"/>
            <w:sz w:val="20"/>
            <w:szCs w:val="20"/>
            <w:lang w:val="en-GB"/>
          </w:rPr>
          <w:t xml:space="preserve">he </w:t>
        </w:r>
        <w:r>
          <w:rPr>
            <w:rFonts w:ascii="Times New Roman" w:eastAsia="Times New Roman" w:hAnsi="Times New Roman" w:cs="Times New Roman"/>
            <w:sz w:val="20"/>
            <w:szCs w:val="20"/>
            <w:lang w:val="en-GB"/>
          </w:rPr>
          <w:t xml:space="preserve">MMS Delivery </w:t>
        </w:r>
        <w:r w:rsidRPr="00454554">
          <w:rPr>
            <w:rFonts w:ascii="Times New Roman" w:eastAsia="Times New Roman" w:hAnsi="Times New Roman" w:cs="Times New Roman"/>
            <w:sz w:val="20"/>
            <w:szCs w:val="20"/>
            <w:lang w:val="en-GB"/>
          </w:rPr>
          <w:t xml:space="preserve">report event is generated at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when the </w:t>
        </w:r>
        <w:r>
          <w:rPr>
            <w:rFonts w:ascii="Times New Roman" w:eastAsia="Times New Roman" w:hAnsi="Times New Roman" w:cs="Times New Roman"/>
            <w:sz w:val="20"/>
            <w:szCs w:val="20"/>
            <w:lang w:val="en-GB"/>
          </w:rPr>
          <w:t>MMS Relay/Server</w:t>
        </w:r>
        <w:r w:rsidRPr="00454554">
          <w:rPr>
            <w:rFonts w:ascii="Times New Roman" w:eastAsia="Times New Roman" w:hAnsi="Times New Roman" w:cs="Times New Roman"/>
            <w:sz w:val="20"/>
            <w:szCs w:val="20"/>
            <w:lang w:val="en-GB"/>
          </w:rPr>
          <w:t xml:space="preserve"> </w:t>
        </w:r>
      </w:ins>
      <w:ins w:id="1012" w:author="Selvam Rengasami" w:date="2016-07-08T14:14:00Z">
        <w:r w:rsidR="0091099E">
          <w:rPr>
            <w:rFonts w:ascii="Times New Roman" w:eastAsia="Times New Roman" w:hAnsi="Times New Roman" w:cs="Times New Roman"/>
            <w:sz w:val="20"/>
            <w:szCs w:val="20"/>
            <w:lang w:val="en-GB"/>
          </w:rPr>
          <w:t>receives</w:t>
        </w:r>
      </w:ins>
      <w:ins w:id="1013" w:author="Selvam Rengasami" w:date="2016-07-08T13:32:00Z">
        <w:r>
          <w:rPr>
            <w:rFonts w:ascii="Times New Roman" w:eastAsia="Times New Roman" w:hAnsi="Times New Roman" w:cs="Times New Roman"/>
            <w:sz w:val="20"/>
            <w:szCs w:val="20"/>
            <w:lang w:val="en-GB"/>
          </w:rPr>
          <w:t xml:space="preserve"> a MMS </w:t>
        </w:r>
      </w:ins>
      <w:ins w:id="1014" w:author="Selvam Rengasami" w:date="2016-07-08T14:13:00Z">
        <w:r w:rsidR="0091099E">
          <w:rPr>
            <w:rFonts w:ascii="Times New Roman" w:eastAsia="Times New Roman" w:hAnsi="Times New Roman" w:cs="Times New Roman"/>
            <w:sz w:val="20"/>
            <w:szCs w:val="20"/>
            <w:lang w:val="en-GB"/>
          </w:rPr>
          <w:t>Read Reply</w:t>
        </w:r>
      </w:ins>
      <w:ins w:id="1015" w:author="Selvam Rengasami" w:date="2016-07-08T13:32:00Z">
        <w:r>
          <w:rPr>
            <w:rFonts w:ascii="Times New Roman" w:eastAsia="Times New Roman" w:hAnsi="Times New Roman" w:cs="Times New Roman"/>
            <w:sz w:val="20"/>
            <w:szCs w:val="20"/>
            <w:lang w:val="en-GB"/>
          </w:rPr>
          <w:t xml:space="preserve"> Notification (MM1_</w:t>
        </w:r>
      </w:ins>
      <w:ins w:id="1016" w:author="Selvam Rengasami" w:date="2016-07-08T14:13:00Z">
        <w:r w:rsidR="007E65ED">
          <w:rPr>
            <w:rFonts w:ascii="Times New Roman" w:eastAsia="Times New Roman" w:hAnsi="Times New Roman" w:cs="Times New Roman"/>
            <w:sz w:val="20"/>
            <w:szCs w:val="20"/>
            <w:lang w:val="en-GB"/>
          </w:rPr>
          <w:t>read_reply_recipient</w:t>
        </w:r>
      </w:ins>
      <w:ins w:id="1017" w:author="Selvam Rengasami" w:date="2016-07-08T13:32:00Z">
        <w:r>
          <w:rPr>
            <w:rFonts w:ascii="Times New Roman" w:eastAsia="Times New Roman" w:hAnsi="Times New Roman" w:cs="Times New Roman"/>
            <w:sz w:val="20"/>
            <w:szCs w:val="20"/>
            <w:lang w:val="en-GB"/>
          </w:rPr>
          <w:t>_report.REQ)</w:t>
        </w:r>
        <w:r w:rsidRPr="00454554">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to</w:t>
        </w:r>
        <w:r w:rsidRPr="00454554">
          <w:rPr>
            <w:rFonts w:ascii="Times New Roman" w:eastAsia="Times New Roman" w:hAnsi="Times New Roman" w:cs="Times New Roman"/>
            <w:sz w:val="20"/>
            <w:szCs w:val="20"/>
            <w:lang w:val="en-GB"/>
          </w:rPr>
          <w:t xml:space="preserve"> the target</w:t>
        </w:r>
      </w:ins>
      <w:ins w:id="1018" w:author="Selvam Rengasami" w:date="2016-07-08T14:15:00Z">
        <w:r w:rsidR="0091099E">
          <w:rPr>
            <w:rFonts w:ascii="Times New Roman" w:eastAsia="Times New Roman" w:hAnsi="Times New Roman" w:cs="Times New Roman"/>
            <w:sz w:val="20"/>
            <w:szCs w:val="20"/>
            <w:lang w:val="en-GB"/>
          </w:rPr>
          <w:t xml:space="preserve"> or receives a MMS Read Reply Notification (MM1_read_reply_originator.REQ) from the target</w:t>
        </w:r>
      </w:ins>
      <w:ins w:id="1019" w:author="Selvam Rengasami" w:date="2016-07-08T13:32:00Z">
        <w:r>
          <w:rPr>
            <w:rFonts w:ascii="Times New Roman" w:eastAsia="Times New Roman" w:hAnsi="Times New Roman" w:cs="Times New Roman"/>
            <w:sz w:val="20"/>
            <w:szCs w:val="20"/>
            <w:lang w:val="en-GB"/>
          </w:rPr>
          <w:t>.</w:t>
        </w:r>
      </w:ins>
    </w:p>
    <w:p w14:paraId="47F7DF87" w14:textId="205A2E4F" w:rsidR="0007076B" w:rsidRDefault="0007076B" w:rsidP="0007076B">
      <w:pPr>
        <w:overflowPunct w:val="0"/>
        <w:autoSpaceDE w:val="0"/>
        <w:autoSpaceDN w:val="0"/>
        <w:adjustRightInd w:val="0"/>
        <w:spacing w:after="180"/>
        <w:textAlignment w:val="baseline"/>
        <w:rPr>
          <w:ins w:id="1020" w:author="Selvam Rengasami" w:date="2016-07-08T13:32:00Z"/>
          <w:rFonts w:ascii="Times New Roman" w:eastAsia="Times New Roman" w:hAnsi="Times New Roman" w:cs="Times New Roman"/>
          <w:sz w:val="20"/>
          <w:szCs w:val="20"/>
          <w:lang w:val="en-GB"/>
        </w:rPr>
      </w:pPr>
      <w:ins w:id="1021" w:author="Selvam Rengasami" w:date="2016-07-08T13:32:00Z">
        <w:r>
          <w:rPr>
            <w:rFonts w:ascii="Times New Roman" w:eastAsia="Times New Roman" w:hAnsi="Times New Roman" w:cs="Times New Roman"/>
            <w:sz w:val="20"/>
            <w:szCs w:val="20"/>
            <w:lang w:val="en-GB"/>
          </w:rPr>
          <w:t xml:space="preserve">The elements of Table </w:t>
        </w:r>
      </w:ins>
      <w:ins w:id="1022" w:author="Selvam Rengasami" w:date="2016-07-08T14:33:00Z">
        <w:r w:rsidR="00D15237">
          <w:rPr>
            <w:rFonts w:ascii="Times New Roman" w:eastAsia="Times New Roman" w:hAnsi="Times New Roman" w:cs="Times New Roman"/>
            <w:sz w:val="20"/>
            <w:szCs w:val="20"/>
            <w:lang w:val="en-GB"/>
          </w:rPr>
          <w:t>18.3.3</w:t>
        </w:r>
      </w:ins>
      <w:ins w:id="1023" w:author="Selvam Rengasami" w:date="2016-07-08T13:32:00Z">
        <w:r>
          <w:rPr>
            <w:rFonts w:ascii="Times New Roman" w:eastAsia="Times New Roman" w:hAnsi="Times New Roman" w:cs="Times New Roman"/>
            <w:sz w:val="20"/>
            <w:szCs w:val="20"/>
            <w:lang w:val="en-GB"/>
          </w:rPr>
          <w:t>.8 will be delivered to the DF2, if available.</w:t>
        </w:r>
      </w:ins>
    </w:p>
    <w:p w14:paraId="0B472A3E" w14:textId="49FB2958" w:rsidR="0007076B" w:rsidRPr="00B3399F" w:rsidRDefault="0007076B" w:rsidP="0007076B">
      <w:pPr>
        <w:keepNext/>
        <w:keepLines/>
        <w:widowControl w:val="0"/>
        <w:spacing w:before="60" w:after="180"/>
        <w:rPr>
          <w:ins w:id="1024" w:author="Selvam Rengasami" w:date="2016-07-08T13:32:00Z"/>
          <w:rFonts w:ascii="Arial" w:eastAsia="Times New Roman" w:hAnsi="Arial" w:cs="Times New Roman"/>
          <w:b/>
          <w:sz w:val="20"/>
          <w:szCs w:val="20"/>
          <w:lang w:val="en-GB"/>
        </w:rPr>
      </w:pPr>
      <w:ins w:id="1025" w:author="Selvam Rengasami" w:date="2016-07-08T13:32:00Z">
        <w:r w:rsidRPr="00B3399F">
          <w:rPr>
            <w:rFonts w:ascii="Arial" w:eastAsia="Times New Roman" w:hAnsi="Arial" w:cs="Times New Roman"/>
            <w:b/>
            <w:sz w:val="20"/>
            <w:szCs w:val="20"/>
            <w:lang w:val="en-GB"/>
          </w:rPr>
          <w:t xml:space="preserve">Table </w:t>
        </w:r>
      </w:ins>
      <w:ins w:id="1026" w:author="Selvam Rengasami" w:date="2016-07-08T14:33:00Z">
        <w:r w:rsidR="00D15237">
          <w:rPr>
            <w:rFonts w:ascii="Arial" w:eastAsia="Times New Roman" w:hAnsi="Arial" w:cs="Times New Roman"/>
            <w:b/>
            <w:sz w:val="20"/>
            <w:szCs w:val="20"/>
            <w:lang w:val="en-GB"/>
          </w:rPr>
          <w:t>18.3.3</w:t>
        </w:r>
      </w:ins>
      <w:ins w:id="1027" w:author="Selvam Rengasami" w:date="2016-07-08T13:32:00Z">
        <w:r w:rsidRPr="00B3399F">
          <w:rPr>
            <w:rFonts w:ascii="Arial" w:eastAsia="Times New Roman" w:hAnsi="Arial" w:cs="Times New Roman"/>
            <w:b/>
            <w:sz w:val="20"/>
            <w:szCs w:val="20"/>
            <w:lang w:val="en-GB"/>
          </w:rPr>
          <w:t>.</w:t>
        </w:r>
        <w:r>
          <w:rPr>
            <w:rFonts w:ascii="Arial" w:eastAsia="Times New Roman" w:hAnsi="Arial" w:cs="Times New Roman"/>
            <w:b/>
            <w:sz w:val="20"/>
            <w:szCs w:val="20"/>
            <w:lang w:val="en-GB"/>
          </w:rPr>
          <w:t>8</w:t>
        </w:r>
        <w:r w:rsidRPr="00B3399F">
          <w:rPr>
            <w:rFonts w:ascii="Arial" w:eastAsia="Times New Roman" w:hAnsi="Arial" w:cs="Times New Roman"/>
            <w:b/>
            <w:sz w:val="20"/>
            <w:szCs w:val="20"/>
            <w:lang w:val="en-GB"/>
          </w:rPr>
          <w:t xml:space="preserve">: Information Elements for </w:t>
        </w:r>
        <w:r>
          <w:rPr>
            <w:rFonts w:ascii="Arial" w:eastAsia="Times New Roman" w:hAnsi="Arial" w:cs="Times New Roman"/>
            <w:b/>
            <w:sz w:val="20"/>
            <w:szCs w:val="20"/>
            <w:lang w:val="en-GB"/>
          </w:rPr>
          <w:t xml:space="preserve">MMS </w:t>
        </w:r>
      </w:ins>
      <w:ins w:id="1028" w:author="Selvam Rengasami" w:date="2016-07-08T14:13:00Z">
        <w:r w:rsidR="0091099E">
          <w:rPr>
            <w:rFonts w:ascii="Arial" w:eastAsia="Times New Roman" w:hAnsi="Arial" w:cs="Times New Roman"/>
            <w:b/>
            <w:sz w:val="20"/>
            <w:szCs w:val="20"/>
            <w:lang w:val="en-GB"/>
          </w:rPr>
          <w:t>Read Reply</w:t>
        </w:r>
      </w:ins>
      <w:ins w:id="1029" w:author="Selvam Rengasami" w:date="2016-07-08T13:32:00Z">
        <w:r w:rsidRPr="00B3399F">
          <w:rPr>
            <w:rFonts w:ascii="Arial" w:eastAsia="Times New Roman" w:hAnsi="Arial" w:cs="Times New Roman"/>
            <w:b/>
            <w:sz w:val="20"/>
            <w:szCs w:val="20"/>
            <w:lang w:val="en-GB"/>
          </w:rPr>
          <w:t xml:space="preserve"> Event</w:t>
        </w:r>
      </w:ins>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7076B" w:rsidRPr="00B3399F" w14:paraId="72497E87" w14:textId="77777777" w:rsidTr="00BE2001">
        <w:trPr>
          <w:ins w:id="1030" w:author="Selvam Rengasami" w:date="2016-07-08T13:32:00Z"/>
        </w:trPr>
        <w:tc>
          <w:tcPr>
            <w:tcW w:w="6804" w:type="dxa"/>
          </w:tcPr>
          <w:p w14:paraId="442C4B17" w14:textId="77777777" w:rsidR="0007076B" w:rsidRPr="00B3399F" w:rsidRDefault="0007076B" w:rsidP="00BE2001">
            <w:pPr>
              <w:keepNext/>
              <w:keepLines/>
              <w:widowControl w:val="0"/>
              <w:rPr>
                <w:ins w:id="1031" w:author="Selvam Rengasami" w:date="2016-07-08T13:32:00Z"/>
                <w:rFonts w:ascii="Arial" w:eastAsia="Times New Roman" w:hAnsi="Arial" w:cs="Times New Roman"/>
                <w:sz w:val="18"/>
                <w:szCs w:val="20"/>
                <w:lang w:val="en-GB"/>
              </w:rPr>
            </w:pPr>
            <w:ins w:id="1032" w:author="Selvam Rengasami" w:date="2016-07-08T13:32:00Z">
              <w:r w:rsidRPr="00B3399F">
                <w:rPr>
                  <w:rFonts w:ascii="Arial" w:eastAsia="Times New Roman" w:hAnsi="Arial" w:cs="Times New Roman"/>
                  <w:sz w:val="18"/>
                  <w:szCs w:val="20"/>
                  <w:lang w:val="en-GB"/>
                </w:rPr>
                <w:t>Observed MSISDN</w:t>
              </w:r>
            </w:ins>
          </w:p>
        </w:tc>
      </w:tr>
      <w:tr w:rsidR="0007076B" w:rsidRPr="00B3399F" w14:paraId="6528D9AF" w14:textId="77777777" w:rsidTr="00BE2001">
        <w:trPr>
          <w:ins w:id="1033" w:author="Selvam Rengasami" w:date="2016-07-08T13:32:00Z"/>
        </w:trPr>
        <w:tc>
          <w:tcPr>
            <w:tcW w:w="6804" w:type="dxa"/>
          </w:tcPr>
          <w:p w14:paraId="088804B2" w14:textId="77777777" w:rsidR="0007076B" w:rsidRPr="00B3399F" w:rsidRDefault="0007076B" w:rsidP="00BE2001">
            <w:pPr>
              <w:keepNext/>
              <w:keepLines/>
              <w:widowControl w:val="0"/>
              <w:rPr>
                <w:ins w:id="1034" w:author="Selvam Rengasami" w:date="2016-07-08T13:32:00Z"/>
                <w:rFonts w:ascii="Arial" w:eastAsia="Times New Roman" w:hAnsi="Arial" w:cs="Times New Roman"/>
                <w:sz w:val="18"/>
                <w:szCs w:val="20"/>
                <w:lang w:val="en-GB"/>
              </w:rPr>
            </w:pPr>
            <w:ins w:id="1035" w:author="Selvam Rengasami" w:date="2016-07-08T13:32:00Z">
              <w:r w:rsidRPr="00B3399F">
                <w:rPr>
                  <w:rFonts w:ascii="Arial" w:eastAsia="Times New Roman" w:hAnsi="Arial" w:cs="Times New Roman"/>
                  <w:sz w:val="18"/>
                  <w:szCs w:val="20"/>
                  <w:lang w:val="en-GB"/>
                </w:rPr>
                <w:t>Observed IMSI</w:t>
              </w:r>
            </w:ins>
          </w:p>
        </w:tc>
      </w:tr>
      <w:tr w:rsidR="0007076B" w:rsidRPr="00B3399F" w14:paraId="42B84D0C" w14:textId="77777777" w:rsidTr="00BE2001">
        <w:trPr>
          <w:ins w:id="1036" w:author="Selvam Rengasami" w:date="2016-07-08T13:32:00Z"/>
        </w:trPr>
        <w:tc>
          <w:tcPr>
            <w:tcW w:w="6804" w:type="dxa"/>
          </w:tcPr>
          <w:p w14:paraId="6B33F12D" w14:textId="77777777" w:rsidR="0007076B" w:rsidRPr="00B3399F" w:rsidRDefault="0007076B" w:rsidP="00BE2001">
            <w:pPr>
              <w:keepNext/>
              <w:keepLines/>
              <w:widowControl w:val="0"/>
              <w:rPr>
                <w:ins w:id="1037" w:author="Selvam Rengasami" w:date="2016-07-08T13:32:00Z"/>
                <w:rFonts w:ascii="Arial" w:eastAsia="Times New Roman" w:hAnsi="Arial" w:cs="Times New Roman"/>
                <w:sz w:val="18"/>
                <w:szCs w:val="20"/>
                <w:lang w:val="en-GB"/>
              </w:rPr>
            </w:pPr>
            <w:ins w:id="1038" w:author="Selvam Rengasami" w:date="2016-07-08T13:32:00Z">
              <w:r w:rsidRPr="00B3399F">
                <w:rPr>
                  <w:rFonts w:ascii="Arial" w:eastAsia="Times New Roman" w:hAnsi="Arial" w:cs="Times New Roman"/>
                  <w:sz w:val="18"/>
                  <w:szCs w:val="20"/>
                  <w:lang w:val="en-GB"/>
                </w:rPr>
                <w:t>Observed IMEI</w:t>
              </w:r>
            </w:ins>
          </w:p>
        </w:tc>
      </w:tr>
      <w:tr w:rsidR="0007076B" w:rsidRPr="00B3399F" w14:paraId="05051D45" w14:textId="77777777" w:rsidTr="00BE2001">
        <w:trPr>
          <w:ins w:id="1039" w:author="Selvam Rengasami" w:date="2016-07-08T13:32:00Z"/>
        </w:trPr>
        <w:tc>
          <w:tcPr>
            <w:tcW w:w="6804" w:type="dxa"/>
          </w:tcPr>
          <w:p w14:paraId="3370AF62" w14:textId="77777777" w:rsidR="0007076B" w:rsidRPr="00B3399F" w:rsidRDefault="0007076B" w:rsidP="00BE2001">
            <w:pPr>
              <w:keepNext/>
              <w:keepLines/>
              <w:widowControl w:val="0"/>
              <w:rPr>
                <w:ins w:id="1040" w:author="Selvam Rengasami" w:date="2016-07-08T13:32:00Z"/>
                <w:rFonts w:ascii="Arial" w:eastAsia="Times New Roman" w:hAnsi="Arial" w:cs="Times New Roman"/>
                <w:sz w:val="18"/>
                <w:szCs w:val="20"/>
                <w:lang w:val="en-GB"/>
              </w:rPr>
            </w:pPr>
            <w:ins w:id="1041" w:author="Selvam Rengasami" w:date="2016-07-08T13:32:00Z">
              <w:r>
                <w:rPr>
                  <w:rFonts w:ascii="Arial" w:eastAsia="Times New Roman" w:hAnsi="Arial" w:cs="Times New Roman"/>
                  <w:sz w:val="18"/>
                  <w:szCs w:val="20"/>
                  <w:lang w:val="en-GB"/>
                </w:rPr>
                <w:t>Observed RFC 2822 Address</w:t>
              </w:r>
            </w:ins>
          </w:p>
        </w:tc>
      </w:tr>
      <w:tr w:rsidR="0007076B" w:rsidRPr="00B3399F" w14:paraId="372CDB65" w14:textId="77777777" w:rsidTr="00BE2001">
        <w:trPr>
          <w:ins w:id="1042" w:author="Selvam Rengasami" w:date="2016-07-08T13:32:00Z"/>
        </w:trPr>
        <w:tc>
          <w:tcPr>
            <w:tcW w:w="6804" w:type="dxa"/>
          </w:tcPr>
          <w:p w14:paraId="30408B4D" w14:textId="77777777" w:rsidR="0007076B" w:rsidRPr="00B3399F" w:rsidRDefault="0007076B" w:rsidP="00BE2001">
            <w:pPr>
              <w:keepNext/>
              <w:keepLines/>
              <w:widowControl w:val="0"/>
              <w:rPr>
                <w:ins w:id="1043" w:author="Selvam Rengasami" w:date="2016-07-08T13:32:00Z"/>
                <w:rFonts w:ascii="Arial" w:eastAsia="Times New Roman" w:hAnsi="Arial" w:cs="Times New Roman"/>
                <w:sz w:val="18"/>
                <w:szCs w:val="20"/>
                <w:lang w:val="en-GB"/>
              </w:rPr>
            </w:pPr>
            <w:ins w:id="1044" w:author="Selvam Rengasami" w:date="2016-07-08T13:32:00Z">
              <w:r w:rsidRPr="00B3399F">
                <w:rPr>
                  <w:rFonts w:ascii="Arial" w:eastAsia="Times New Roman" w:hAnsi="Arial" w:cs="Times New Roman"/>
                  <w:sz w:val="18"/>
                  <w:szCs w:val="20"/>
                  <w:lang w:val="en-GB"/>
                </w:rPr>
                <w:t>Event Type</w:t>
              </w:r>
            </w:ins>
          </w:p>
        </w:tc>
      </w:tr>
      <w:tr w:rsidR="0007076B" w:rsidRPr="00B3399F" w14:paraId="6F7B3F02" w14:textId="77777777" w:rsidTr="00BE2001">
        <w:trPr>
          <w:ins w:id="1045" w:author="Selvam Rengasami" w:date="2016-07-08T13:32:00Z"/>
        </w:trPr>
        <w:tc>
          <w:tcPr>
            <w:tcW w:w="6804" w:type="dxa"/>
          </w:tcPr>
          <w:p w14:paraId="4EE98409" w14:textId="77777777" w:rsidR="0007076B" w:rsidRPr="00B3399F" w:rsidRDefault="0007076B" w:rsidP="00BE2001">
            <w:pPr>
              <w:keepNext/>
              <w:keepLines/>
              <w:widowControl w:val="0"/>
              <w:rPr>
                <w:ins w:id="1046" w:author="Selvam Rengasami" w:date="2016-07-08T13:32:00Z"/>
                <w:rFonts w:ascii="Arial" w:eastAsia="Times New Roman" w:hAnsi="Arial" w:cs="Times New Roman"/>
                <w:sz w:val="18"/>
                <w:szCs w:val="20"/>
                <w:lang w:val="en-GB"/>
              </w:rPr>
            </w:pPr>
            <w:ins w:id="1047" w:author="Selvam Rengasami" w:date="2016-07-08T13:32:00Z">
              <w:r w:rsidRPr="00B3399F">
                <w:rPr>
                  <w:rFonts w:ascii="Arial" w:eastAsia="Times New Roman" w:hAnsi="Arial" w:cs="Times New Roman"/>
                  <w:sz w:val="18"/>
                  <w:szCs w:val="20"/>
                  <w:lang w:val="en-GB"/>
                </w:rPr>
                <w:t>Event Time</w:t>
              </w:r>
            </w:ins>
          </w:p>
        </w:tc>
      </w:tr>
      <w:tr w:rsidR="0007076B" w:rsidRPr="00B3399F" w14:paraId="6D07E10D" w14:textId="77777777" w:rsidTr="00BE2001">
        <w:trPr>
          <w:ins w:id="1048" w:author="Selvam Rengasami" w:date="2016-07-08T13:32:00Z"/>
        </w:trPr>
        <w:tc>
          <w:tcPr>
            <w:tcW w:w="6804" w:type="dxa"/>
          </w:tcPr>
          <w:p w14:paraId="662D2596" w14:textId="77777777" w:rsidR="0007076B" w:rsidRPr="00B3399F" w:rsidRDefault="0007076B" w:rsidP="00BE2001">
            <w:pPr>
              <w:keepNext/>
              <w:keepLines/>
              <w:widowControl w:val="0"/>
              <w:rPr>
                <w:ins w:id="1049" w:author="Selvam Rengasami" w:date="2016-07-08T13:32:00Z"/>
                <w:rFonts w:ascii="Arial" w:eastAsia="Times New Roman" w:hAnsi="Arial" w:cs="Times New Roman"/>
                <w:sz w:val="18"/>
                <w:szCs w:val="20"/>
                <w:lang w:val="en-GB"/>
              </w:rPr>
            </w:pPr>
            <w:ins w:id="1050" w:author="Selvam Rengasami" w:date="2016-07-08T13:32:00Z">
              <w:r w:rsidRPr="00B3399F">
                <w:rPr>
                  <w:rFonts w:ascii="Arial" w:eastAsia="Times New Roman" w:hAnsi="Arial" w:cs="Times New Roman"/>
                  <w:sz w:val="18"/>
                  <w:szCs w:val="20"/>
                  <w:lang w:val="en-GB"/>
                </w:rPr>
                <w:t>Event Date</w:t>
              </w:r>
            </w:ins>
          </w:p>
        </w:tc>
      </w:tr>
      <w:tr w:rsidR="0007076B" w:rsidRPr="00B3399F" w14:paraId="72CE4928" w14:textId="77777777" w:rsidTr="00BE2001">
        <w:trPr>
          <w:ins w:id="1051" w:author="Selvam Rengasami" w:date="2016-07-08T13:32:00Z"/>
        </w:trPr>
        <w:tc>
          <w:tcPr>
            <w:tcW w:w="6804" w:type="dxa"/>
          </w:tcPr>
          <w:p w14:paraId="6251AFB3" w14:textId="77777777" w:rsidR="0007076B" w:rsidRPr="00B3399F" w:rsidRDefault="0007076B" w:rsidP="00BE2001">
            <w:pPr>
              <w:keepNext/>
              <w:keepLines/>
              <w:widowControl w:val="0"/>
              <w:rPr>
                <w:ins w:id="1052" w:author="Selvam Rengasami" w:date="2016-07-08T13:32:00Z"/>
                <w:rFonts w:ascii="Arial" w:eastAsia="Times New Roman" w:hAnsi="Arial" w:cs="Times New Roman"/>
                <w:sz w:val="18"/>
                <w:szCs w:val="20"/>
                <w:lang w:val="en-GB"/>
              </w:rPr>
            </w:pPr>
            <w:ins w:id="1053" w:author="Selvam Rengasami" w:date="2016-07-08T13:32:00Z">
              <w:r w:rsidRPr="00B3399F">
                <w:rPr>
                  <w:rFonts w:ascii="Arial" w:eastAsia="Times New Roman" w:hAnsi="Arial" w:cs="Times New Roman"/>
                  <w:sz w:val="18"/>
                  <w:szCs w:val="20"/>
                  <w:lang w:val="en-GB"/>
                </w:rPr>
                <w:t>Network Element Identifier</w:t>
              </w:r>
            </w:ins>
          </w:p>
        </w:tc>
      </w:tr>
      <w:tr w:rsidR="0007076B" w:rsidRPr="00B3399F" w14:paraId="25A8E2C6" w14:textId="77777777" w:rsidTr="00BE2001">
        <w:trPr>
          <w:ins w:id="1054" w:author="Selvam Rengasami" w:date="2016-07-08T13:32:00Z"/>
        </w:trPr>
        <w:tc>
          <w:tcPr>
            <w:tcW w:w="6804" w:type="dxa"/>
          </w:tcPr>
          <w:p w14:paraId="6ED96948" w14:textId="77777777" w:rsidR="0007076B" w:rsidRDefault="0007076B" w:rsidP="00BE2001">
            <w:pPr>
              <w:keepNext/>
              <w:keepLines/>
              <w:widowControl w:val="0"/>
              <w:rPr>
                <w:ins w:id="1055" w:author="Selvam Rengasami" w:date="2016-07-08T13:32:00Z"/>
                <w:rFonts w:ascii="Arial" w:eastAsia="Times New Roman" w:hAnsi="Arial" w:cs="Times New Roman"/>
                <w:sz w:val="18"/>
                <w:szCs w:val="20"/>
                <w:lang w:val="en-GB"/>
              </w:rPr>
            </w:pPr>
            <w:ins w:id="1056" w:author="Selvam Rengasami" w:date="2016-07-08T13:32:00Z">
              <w:r>
                <w:rPr>
                  <w:rFonts w:ascii="Arial" w:eastAsia="Times New Roman" w:hAnsi="Arial" w:cs="Times New Roman"/>
                  <w:sz w:val="18"/>
                  <w:szCs w:val="20"/>
                  <w:lang w:val="en-GB"/>
                </w:rPr>
                <w:t>Recipient address</w:t>
              </w:r>
            </w:ins>
          </w:p>
        </w:tc>
      </w:tr>
      <w:tr w:rsidR="0007076B" w:rsidRPr="00B3399F" w14:paraId="23A0CA59" w14:textId="77777777" w:rsidTr="00BE2001">
        <w:trPr>
          <w:ins w:id="1057" w:author="Selvam Rengasami" w:date="2016-07-08T13:32:00Z"/>
        </w:trPr>
        <w:tc>
          <w:tcPr>
            <w:tcW w:w="6804" w:type="dxa"/>
          </w:tcPr>
          <w:p w14:paraId="5B1083E5" w14:textId="4C970B02" w:rsidR="0007076B" w:rsidRDefault="0091099E" w:rsidP="00BE2001">
            <w:pPr>
              <w:keepNext/>
              <w:keepLines/>
              <w:widowControl w:val="0"/>
              <w:rPr>
                <w:ins w:id="1058" w:author="Selvam Rengasami" w:date="2016-07-08T13:32:00Z"/>
                <w:rFonts w:ascii="Arial" w:eastAsia="Times New Roman" w:hAnsi="Arial" w:cs="Times New Roman"/>
                <w:sz w:val="18"/>
                <w:szCs w:val="20"/>
                <w:lang w:val="en-GB"/>
              </w:rPr>
            </w:pPr>
            <w:ins w:id="1059" w:author="Selvam Rengasami" w:date="2016-07-08T14:16:00Z">
              <w:r>
                <w:rPr>
                  <w:rFonts w:ascii="Arial" w:eastAsia="Times New Roman" w:hAnsi="Arial" w:cs="Times New Roman"/>
                  <w:sz w:val="18"/>
                  <w:szCs w:val="20"/>
                  <w:lang w:val="en-GB"/>
                </w:rPr>
                <w:t>Originator</w:t>
              </w:r>
            </w:ins>
            <w:ins w:id="1060" w:author="Selvam Rengasami" w:date="2016-07-08T13:32:00Z">
              <w:r w:rsidR="0007076B">
                <w:rPr>
                  <w:rFonts w:ascii="Arial" w:eastAsia="Times New Roman" w:hAnsi="Arial" w:cs="Times New Roman"/>
                  <w:sz w:val="18"/>
                  <w:szCs w:val="20"/>
                  <w:lang w:val="en-GB"/>
                </w:rPr>
                <w:t xml:space="preserve"> address</w:t>
              </w:r>
            </w:ins>
          </w:p>
        </w:tc>
      </w:tr>
      <w:tr w:rsidR="0007076B" w:rsidRPr="00B3399F" w14:paraId="3ACCB705" w14:textId="77777777" w:rsidTr="00BE2001">
        <w:trPr>
          <w:trHeight w:val="219"/>
          <w:ins w:id="1061" w:author="Selvam Rengasami" w:date="2016-07-08T13:32:00Z"/>
        </w:trPr>
        <w:tc>
          <w:tcPr>
            <w:tcW w:w="6804" w:type="dxa"/>
          </w:tcPr>
          <w:p w14:paraId="6A7F9038" w14:textId="77777777" w:rsidR="0007076B" w:rsidRDefault="0007076B" w:rsidP="00BE2001">
            <w:pPr>
              <w:keepNext/>
              <w:keepLines/>
              <w:widowControl w:val="0"/>
              <w:rPr>
                <w:ins w:id="1062" w:author="Selvam Rengasami" w:date="2016-07-08T13:32:00Z"/>
                <w:rFonts w:ascii="Arial" w:eastAsia="Times New Roman" w:hAnsi="Arial" w:cs="Times New Roman"/>
                <w:sz w:val="18"/>
                <w:szCs w:val="20"/>
                <w:lang w:val="en-GB"/>
              </w:rPr>
            </w:pPr>
            <w:ins w:id="1063" w:author="Selvam Rengasami" w:date="2016-07-08T13:32:00Z">
              <w:r>
                <w:rPr>
                  <w:rFonts w:ascii="Arial" w:eastAsia="Times New Roman" w:hAnsi="Arial" w:cs="Times New Roman"/>
                  <w:sz w:val="18"/>
                  <w:szCs w:val="20"/>
                  <w:lang w:val="en-GB"/>
                </w:rPr>
                <w:t>Message ID</w:t>
              </w:r>
            </w:ins>
          </w:p>
        </w:tc>
      </w:tr>
      <w:tr w:rsidR="0007076B" w:rsidRPr="00B3399F" w14:paraId="49615130" w14:textId="77777777" w:rsidTr="00BE2001">
        <w:trPr>
          <w:ins w:id="1064" w:author="Selvam Rengasami" w:date="2016-07-08T13:32:00Z"/>
        </w:trPr>
        <w:tc>
          <w:tcPr>
            <w:tcW w:w="6804" w:type="dxa"/>
          </w:tcPr>
          <w:p w14:paraId="5A960C43" w14:textId="3C020BD5" w:rsidR="0007076B" w:rsidRDefault="0091099E" w:rsidP="00BE2001">
            <w:pPr>
              <w:keepNext/>
              <w:keepLines/>
              <w:widowControl w:val="0"/>
              <w:rPr>
                <w:ins w:id="1065" w:author="Selvam Rengasami" w:date="2016-07-08T13:32:00Z"/>
                <w:rFonts w:ascii="Arial" w:eastAsia="Times New Roman" w:hAnsi="Arial" w:cs="Times New Roman"/>
                <w:sz w:val="18"/>
                <w:szCs w:val="20"/>
                <w:lang w:val="en-GB"/>
              </w:rPr>
            </w:pPr>
            <w:ins w:id="1066" w:author="Selvam Rengasami" w:date="2016-07-08T14:16:00Z">
              <w:r>
                <w:rPr>
                  <w:rFonts w:ascii="Arial" w:eastAsia="Times New Roman" w:hAnsi="Arial" w:cs="Times New Roman"/>
                  <w:sz w:val="18"/>
                  <w:szCs w:val="20"/>
                  <w:lang w:val="en-GB"/>
                </w:rPr>
                <w:t>Read</w:t>
              </w:r>
            </w:ins>
            <w:ins w:id="1067" w:author="Selvam Rengasami" w:date="2016-07-08T13:32:00Z">
              <w:r w:rsidR="0007076B">
                <w:rPr>
                  <w:rFonts w:ascii="Arial" w:eastAsia="Times New Roman" w:hAnsi="Arial" w:cs="Times New Roman"/>
                  <w:sz w:val="18"/>
                  <w:szCs w:val="20"/>
                  <w:lang w:val="en-GB"/>
                </w:rPr>
                <w:t xml:space="preserve"> Status</w:t>
              </w:r>
            </w:ins>
          </w:p>
        </w:tc>
      </w:tr>
      <w:tr w:rsidR="0007076B" w:rsidRPr="00B3399F" w14:paraId="5053CC2C" w14:textId="77777777" w:rsidTr="00BE2001">
        <w:trPr>
          <w:ins w:id="1068" w:author="Selvam Rengasami" w:date="2016-07-08T13:32:00Z"/>
        </w:trPr>
        <w:tc>
          <w:tcPr>
            <w:tcW w:w="6804" w:type="dxa"/>
          </w:tcPr>
          <w:p w14:paraId="35747907" w14:textId="5B146A6A" w:rsidR="0007076B" w:rsidRDefault="0091099E" w:rsidP="00BE2001">
            <w:pPr>
              <w:keepNext/>
              <w:keepLines/>
              <w:widowControl w:val="0"/>
              <w:rPr>
                <w:ins w:id="1069" w:author="Selvam Rengasami" w:date="2016-07-08T13:32:00Z"/>
                <w:rFonts w:ascii="Arial" w:eastAsia="Times New Roman" w:hAnsi="Arial" w:cs="Times New Roman"/>
                <w:sz w:val="18"/>
                <w:szCs w:val="20"/>
                <w:lang w:val="en-GB"/>
              </w:rPr>
            </w:pPr>
            <w:ins w:id="1070" w:author="Selvam Rengasami" w:date="2016-07-08T14:20:00Z">
              <w:r>
                <w:rPr>
                  <w:rFonts w:ascii="Arial" w:eastAsia="Times New Roman" w:hAnsi="Arial" w:cs="Times New Roman"/>
                  <w:sz w:val="18"/>
                  <w:szCs w:val="20"/>
                  <w:lang w:val="en-GB"/>
                </w:rPr>
                <w:t>Read Status text</w:t>
              </w:r>
            </w:ins>
          </w:p>
        </w:tc>
      </w:tr>
      <w:tr w:rsidR="0007076B" w:rsidRPr="00B3399F" w14:paraId="76EB2F03" w14:textId="77777777" w:rsidTr="00BE2001">
        <w:trPr>
          <w:ins w:id="1071" w:author="Selvam Rengasami" w:date="2016-07-08T13:32:00Z"/>
        </w:trPr>
        <w:tc>
          <w:tcPr>
            <w:tcW w:w="6804" w:type="dxa"/>
          </w:tcPr>
          <w:p w14:paraId="39CC8A87" w14:textId="65063F21" w:rsidR="0007076B" w:rsidRDefault="0091099E" w:rsidP="00BE2001">
            <w:pPr>
              <w:keepNext/>
              <w:keepLines/>
              <w:widowControl w:val="0"/>
              <w:rPr>
                <w:ins w:id="1072" w:author="Selvam Rengasami" w:date="2016-07-08T13:32:00Z"/>
                <w:rFonts w:ascii="Arial" w:eastAsia="Times New Roman" w:hAnsi="Arial" w:cs="Times New Roman"/>
                <w:sz w:val="18"/>
                <w:szCs w:val="20"/>
                <w:lang w:val="en-GB"/>
              </w:rPr>
            </w:pPr>
            <w:ins w:id="1073" w:author="Selvam Rengasami" w:date="2016-07-08T14:21:00Z">
              <w:r>
                <w:rPr>
                  <w:rFonts w:ascii="Arial" w:eastAsia="Times New Roman" w:hAnsi="Arial" w:cs="Times New Roman"/>
                  <w:sz w:val="18"/>
                  <w:szCs w:val="20"/>
                  <w:lang w:val="en-GB"/>
                </w:rPr>
                <w:t>Location Information</w:t>
              </w:r>
            </w:ins>
          </w:p>
        </w:tc>
      </w:tr>
      <w:tr w:rsidR="0007076B" w:rsidRPr="00B3399F" w14:paraId="7DC40FDF" w14:textId="77777777" w:rsidTr="00BE2001">
        <w:trPr>
          <w:ins w:id="1074" w:author="Selvam Rengasami" w:date="2016-07-08T13:32:00Z"/>
        </w:trPr>
        <w:tc>
          <w:tcPr>
            <w:tcW w:w="6804" w:type="dxa"/>
          </w:tcPr>
          <w:p w14:paraId="37777B5A" w14:textId="77777777" w:rsidR="0007076B" w:rsidRDefault="0007076B" w:rsidP="00BE2001">
            <w:pPr>
              <w:keepNext/>
              <w:keepLines/>
              <w:widowControl w:val="0"/>
              <w:rPr>
                <w:ins w:id="1075" w:author="Selvam Rengasami" w:date="2016-07-08T13:32:00Z"/>
                <w:rFonts w:ascii="Arial" w:eastAsia="Times New Roman" w:hAnsi="Arial" w:cs="Times New Roman"/>
                <w:sz w:val="18"/>
                <w:szCs w:val="20"/>
                <w:lang w:val="en-GB"/>
              </w:rPr>
            </w:pPr>
            <w:proofErr w:type="spellStart"/>
            <w:ins w:id="1076" w:author="Selvam Rengasami" w:date="2016-07-08T13:32: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CFF1F5B" w14:textId="77777777" w:rsidTr="00BE2001">
        <w:trPr>
          <w:ins w:id="1077" w:author="Selvam Rengasami" w:date="2016-07-08T13:32:00Z"/>
        </w:trPr>
        <w:tc>
          <w:tcPr>
            <w:tcW w:w="6804" w:type="dxa"/>
          </w:tcPr>
          <w:p w14:paraId="65A1D898" w14:textId="77777777" w:rsidR="0007076B" w:rsidRDefault="0007076B" w:rsidP="00BE2001">
            <w:pPr>
              <w:keepNext/>
              <w:keepLines/>
              <w:widowControl w:val="0"/>
              <w:rPr>
                <w:ins w:id="1078" w:author="Selvam Rengasami" w:date="2016-07-08T13:32:00Z"/>
                <w:rFonts w:ascii="Arial" w:eastAsia="Times New Roman" w:hAnsi="Arial" w:cs="Times New Roman"/>
                <w:sz w:val="18"/>
                <w:szCs w:val="20"/>
                <w:lang w:val="en-GB"/>
              </w:rPr>
            </w:pPr>
            <w:ins w:id="1079" w:author="Selvam Rengasami" w:date="2016-07-08T13:32:00Z">
              <w:r>
                <w:rPr>
                  <w:rFonts w:ascii="Arial" w:eastAsia="Times New Roman" w:hAnsi="Arial" w:cs="Times New Roman"/>
                  <w:sz w:val="18"/>
                  <w:szCs w:val="20"/>
                  <w:lang w:val="en-GB"/>
                </w:rPr>
                <w:t>Reply-</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r>
      <w:tr w:rsidR="0007076B" w:rsidRPr="00B3399F" w14:paraId="0BEB0B78" w14:textId="77777777" w:rsidTr="00BE2001">
        <w:trPr>
          <w:ins w:id="1080" w:author="Selvam Rengasami" w:date="2016-07-08T13:32:00Z"/>
        </w:trPr>
        <w:tc>
          <w:tcPr>
            <w:tcW w:w="6804" w:type="dxa"/>
          </w:tcPr>
          <w:p w14:paraId="32629B42" w14:textId="77777777" w:rsidR="0007076B" w:rsidRDefault="0007076B" w:rsidP="00BE2001">
            <w:pPr>
              <w:keepNext/>
              <w:keepLines/>
              <w:widowControl w:val="0"/>
              <w:rPr>
                <w:ins w:id="1081" w:author="Selvam Rengasami" w:date="2016-07-08T13:32:00Z"/>
                <w:rFonts w:ascii="Arial" w:eastAsia="Times New Roman" w:hAnsi="Arial" w:cs="Times New Roman"/>
                <w:sz w:val="18"/>
                <w:szCs w:val="20"/>
                <w:lang w:val="en-GB"/>
              </w:rPr>
            </w:pPr>
            <w:ins w:id="1082" w:author="Selvam Rengasami" w:date="2016-07-08T13:32:00Z">
              <w:r>
                <w:rPr>
                  <w:rFonts w:ascii="Arial" w:eastAsia="Times New Roman" w:hAnsi="Arial" w:cs="Times New Roman"/>
                  <w:sz w:val="18"/>
                  <w:szCs w:val="20"/>
                  <w:lang w:val="en-GB"/>
                </w:rPr>
                <w:t>Aux-</w:t>
              </w:r>
              <w:proofErr w:type="spellStart"/>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-Info</w:t>
              </w:r>
            </w:ins>
          </w:p>
        </w:tc>
      </w:tr>
    </w:tbl>
    <w:p w14:paraId="5323C1ED" w14:textId="77777777" w:rsidR="0007076B" w:rsidRPr="00B3399F" w:rsidRDefault="0007076B" w:rsidP="0007076B">
      <w:pPr>
        <w:widowControl w:val="0"/>
        <w:spacing w:after="180"/>
        <w:rPr>
          <w:ins w:id="1083" w:author="Selvam Rengasami" w:date="2016-07-08T13:32:00Z"/>
          <w:rFonts w:ascii="Times New Roman" w:eastAsia="Times New Roman" w:hAnsi="Times New Roman" w:cs="Times New Roman"/>
          <w:sz w:val="20"/>
          <w:szCs w:val="20"/>
          <w:lang w:val="en-GB"/>
        </w:rPr>
      </w:pPr>
    </w:p>
    <w:p w14:paraId="4E5B0FD6"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17F93402" w14:textId="77777777" w:rsidR="004B013E" w:rsidRDefault="004B013E" w:rsidP="008E7713">
      <w:pPr>
        <w:widowControl w:val="0"/>
        <w:spacing w:after="180"/>
        <w:jc w:val="both"/>
        <w:rPr>
          <w:rFonts w:ascii="Times New Roman" w:eastAsia="Times New Roman" w:hAnsi="Times New Roman" w:cs="Times New Roman"/>
          <w:sz w:val="20"/>
          <w:szCs w:val="20"/>
          <w:lang w:val="en-GB"/>
        </w:rPr>
      </w:pP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B75A2" w14:textId="77777777" w:rsidR="008F5DF9" w:rsidRDefault="008F5DF9" w:rsidP="000F1AA2">
      <w:r>
        <w:separator/>
      </w:r>
    </w:p>
  </w:endnote>
  <w:endnote w:type="continuationSeparator" w:id="0">
    <w:p w14:paraId="0F81717C" w14:textId="77777777" w:rsidR="008F5DF9" w:rsidRDefault="008F5DF9"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8725D" w14:textId="77777777" w:rsidR="008F5DF9" w:rsidRDefault="008F5DF9" w:rsidP="000F1AA2">
      <w:r>
        <w:separator/>
      </w:r>
    </w:p>
  </w:footnote>
  <w:footnote w:type="continuationSeparator" w:id="0">
    <w:p w14:paraId="3B716DC1" w14:textId="77777777" w:rsidR="008F5DF9" w:rsidRDefault="008F5DF9"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374513FE"/>
    <w:multiLevelType w:val="singleLevel"/>
    <w:tmpl w:val="16C87596"/>
    <w:lvl w:ilvl="0">
      <w:start w:val="1"/>
      <w:numFmt w:val="decimal"/>
      <w:lvlText w:val="[%1]"/>
      <w:lvlJc w:val="left"/>
      <w:pPr>
        <w:tabs>
          <w:tab w:val="num" w:pos="360"/>
        </w:tabs>
        <w:ind w:left="284" w:hanging="284"/>
      </w:pPr>
    </w:lvl>
  </w:abstractNum>
  <w:abstractNum w:abstractNumId="17">
    <w:nsid w:val="3D814509"/>
    <w:multiLevelType w:val="singleLevel"/>
    <w:tmpl w:val="8A70850A"/>
    <w:lvl w:ilvl="0">
      <w:start w:val="1"/>
      <w:numFmt w:val="decimal"/>
      <w:lvlText w:val="Figure %1."/>
      <w:lvlJc w:val="left"/>
      <w:pPr>
        <w:tabs>
          <w:tab w:val="num" w:pos="1080"/>
        </w:tabs>
        <w:ind w:left="360" w:hanging="360"/>
      </w:pPr>
    </w:lvl>
  </w:abstractNum>
  <w:abstractNum w:abstractNumId="18">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9"/>
  </w:num>
  <w:num w:numId="6">
    <w:abstractNumId w:val="7"/>
  </w:num>
  <w:num w:numId="7">
    <w:abstractNumId w:val="19"/>
  </w:num>
  <w:num w:numId="8">
    <w:abstractNumId w:val="15"/>
  </w:num>
  <w:num w:numId="9">
    <w:abstractNumId w:val="16"/>
  </w:num>
  <w:num w:numId="10">
    <w:abstractNumId w:val="17"/>
  </w:num>
  <w:num w:numId="11">
    <w:abstractNumId w:val="21"/>
  </w:num>
  <w:num w:numId="12">
    <w:abstractNumId w:val="23"/>
  </w:num>
  <w:num w:numId="13">
    <w:abstractNumId w:val="14"/>
  </w:num>
  <w:num w:numId="14">
    <w:abstractNumId w:val="9"/>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7"/>
  </w:num>
  <w:num w:numId="17">
    <w:abstractNumId w:val="22"/>
  </w:num>
  <w:num w:numId="18">
    <w:abstractNumId w:val="24"/>
  </w:num>
  <w:num w:numId="19">
    <w:abstractNumId w:val="6"/>
  </w:num>
  <w:num w:numId="20">
    <w:abstractNumId w:val="28"/>
  </w:num>
  <w:num w:numId="21">
    <w:abstractNumId w:val="3"/>
  </w:num>
  <w:num w:numId="22">
    <w:abstractNumId w:val="25"/>
  </w:num>
  <w:num w:numId="23">
    <w:abstractNumId w:val="4"/>
  </w:num>
  <w:num w:numId="24">
    <w:abstractNumId w:val="13"/>
  </w:num>
  <w:num w:numId="25">
    <w:abstractNumId w:val="2"/>
  </w:num>
  <w:num w:numId="26">
    <w:abstractNumId w:val="8"/>
  </w:num>
  <w:num w:numId="27">
    <w:abstractNumId w:val="18"/>
  </w:num>
  <w:num w:numId="28">
    <w:abstractNumId w:val="5"/>
  </w:num>
  <w:num w:numId="29">
    <w:abstractNumId w:val="11"/>
  </w:num>
  <w:num w:numId="30">
    <w:abstractNumId w:val="26"/>
  </w:num>
  <w:num w:numId="31">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7076B"/>
    <w:rsid w:val="0008677D"/>
    <w:rsid w:val="000874B5"/>
    <w:rsid w:val="000B34D0"/>
    <w:rsid w:val="000C476B"/>
    <w:rsid w:val="000F1AA2"/>
    <w:rsid w:val="00126C04"/>
    <w:rsid w:val="00163AF4"/>
    <w:rsid w:val="0018178B"/>
    <w:rsid w:val="0019650D"/>
    <w:rsid w:val="001A3647"/>
    <w:rsid w:val="001A36CE"/>
    <w:rsid w:val="001B5AB9"/>
    <w:rsid w:val="00205E86"/>
    <w:rsid w:val="00207AA2"/>
    <w:rsid w:val="00236FAD"/>
    <w:rsid w:val="00277752"/>
    <w:rsid w:val="00304376"/>
    <w:rsid w:val="00316BA6"/>
    <w:rsid w:val="00355498"/>
    <w:rsid w:val="0035637D"/>
    <w:rsid w:val="003659D8"/>
    <w:rsid w:val="00365C8A"/>
    <w:rsid w:val="003716D6"/>
    <w:rsid w:val="0038419A"/>
    <w:rsid w:val="003D4C0F"/>
    <w:rsid w:val="003E0984"/>
    <w:rsid w:val="003E169C"/>
    <w:rsid w:val="003F5767"/>
    <w:rsid w:val="004017BF"/>
    <w:rsid w:val="00454554"/>
    <w:rsid w:val="004646EC"/>
    <w:rsid w:val="0046737D"/>
    <w:rsid w:val="004948D0"/>
    <w:rsid w:val="004A7CBB"/>
    <w:rsid w:val="004B013E"/>
    <w:rsid w:val="004D4E7E"/>
    <w:rsid w:val="00507728"/>
    <w:rsid w:val="00511E8A"/>
    <w:rsid w:val="00540A69"/>
    <w:rsid w:val="00546728"/>
    <w:rsid w:val="005808CF"/>
    <w:rsid w:val="005C045A"/>
    <w:rsid w:val="005C2E62"/>
    <w:rsid w:val="005C38E3"/>
    <w:rsid w:val="005D596A"/>
    <w:rsid w:val="00651818"/>
    <w:rsid w:val="006A5997"/>
    <w:rsid w:val="006B140B"/>
    <w:rsid w:val="006B2291"/>
    <w:rsid w:val="006B3172"/>
    <w:rsid w:val="006B6D8E"/>
    <w:rsid w:val="006C4DFD"/>
    <w:rsid w:val="006C7C20"/>
    <w:rsid w:val="006D6C10"/>
    <w:rsid w:val="006E6A4F"/>
    <w:rsid w:val="006E6F82"/>
    <w:rsid w:val="00731B64"/>
    <w:rsid w:val="00771617"/>
    <w:rsid w:val="00781BDA"/>
    <w:rsid w:val="007A7E93"/>
    <w:rsid w:val="007B5B7B"/>
    <w:rsid w:val="007E65ED"/>
    <w:rsid w:val="007F61C9"/>
    <w:rsid w:val="008177F8"/>
    <w:rsid w:val="008457AC"/>
    <w:rsid w:val="00863D4F"/>
    <w:rsid w:val="008E7713"/>
    <w:rsid w:val="008F1DEB"/>
    <w:rsid w:val="008F5DF9"/>
    <w:rsid w:val="0091099E"/>
    <w:rsid w:val="00914EEC"/>
    <w:rsid w:val="00917D65"/>
    <w:rsid w:val="00921092"/>
    <w:rsid w:val="00923F6C"/>
    <w:rsid w:val="0093048A"/>
    <w:rsid w:val="00932506"/>
    <w:rsid w:val="00953217"/>
    <w:rsid w:val="009A09AA"/>
    <w:rsid w:val="009A3417"/>
    <w:rsid w:val="009E746E"/>
    <w:rsid w:val="009F326A"/>
    <w:rsid w:val="009F7789"/>
    <w:rsid w:val="00A31A36"/>
    <w:rsid w:val="00A42B20"/>
    <w:rsid w:val="00A4485A"/>
    <w:rsid w:val="00A9448E"/>
    <w:rsid w:val="00A976B7"/>
    <w:rsid w:val="00AC06FF"/>
    <w:rsid w:val="00AC63EB"/>
    <w:rsid w:val="00AD5077"/>
    <w:rsid w:val="00AF00AF"/>
    <w:rsid w:val="00B10FC6"/>
    <w:rsid w:val="00B25BD9"/>
    <w:rsid w:val="00B3399F"/>
    <w:rsid w:val="00B61884"/>
    <w:rsid w:val="00B85D47"/>
    <w:rsid w:val="00BA2DCC"/>
    <w:rsid w:val="00BE2001"/>
    <w:rsid w:val="00BE7E4E"/>
    <w:rsid w:val="00BF145D"/>
    <w:rsid w:val="00BF311E"/>
    <w:rsid w:val="00BF7E55"/>
    <w:rsid w:val="00C069D9"/>
    <w:rsid w:val="00C56000"/>
    <w:rsid w:val="00C71802"/>
    <w:rsid w:val="00CB6543"/>
    <w:rsid w:val="00CF4FDA"/>
    <w:rsid w:val="00D15237"/>
    <w:rsid w:val="00D2068E"/>
    <w:rsid w:val="00D3394A"/>
    <w:rsid w:val="00D3684C"/>
    <w:rsid w:val="00D4718E"/>
    <w:rsid w:val="00D6178F"/>
    <w:rsid w:val="00D76C6D"/>
    <w:rsid w:val="00D95BB7"/>
    <w:rsid w:val="00DC6988"/>
    <w:rsid w:val="00DF75A4"/>
    <w:rsid w:val="00E6202B"/>
    <w:rsid w:val="00EB6255"/>
    <w:rsid w:val="00EC1C32"/>
    <w:rsid w:val="00EE3538"/>
    <w:rsid w:val="00EF7E67"/>
    <w:rsid w:val="00F25ECF"/>
    <w:rsid w:val="00F32293"/>
    <w:rsid w:val="00F365B4"/>
    <w:rsid w:val="00F47C73"/>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wmf"/><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5362A-5E68-5C4D-957D-D8397B97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2510</Words>
  <Characters>14308</Characters>
  <Application>Microsoft Macintosh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16785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2016-07-10T16:58:00Z</dcterms:created>
  <dcterms:modified xsi:type="dcterms:W3CDTF">2016-07-10T16:58:00Z</dcterms:modified>
</cp:coreProperties>
</file>